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45AE27D" w:rsidR="00642EFE" w:rsidRPr="005E1F72" w:rsidRDefault="007A7F4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7575021" w14:textId="2D768FE3" w:rsidR="00C41818" w:rsidRDefault="007A7F48" w:rsidP="00C41818">
      <w:pPr>
        <w:pStyle w:val="BodyTextIndent"/>
        <w:spacing w:line="240" w:lineRule="auto"/>
        <w:jc w:val="center"/>
        <w:rPr>
          <w:rFonts w:ascii="GHEA Grapalat" w:hAnsi="GHEA Grapalat"/>
          <w:i w:val="0"/>
          <w:lang w:val="af-ZA"/>
        </w:rPr>
      </w:pPr>
      <w:r>
        <w:rPr>
          <w:rFonts w:ascii="GHEA Grapalat" w:hAnsi="GHEA Grapalat"/>
          <w:i w:val="0"/>
          <w:lang w:val="af-ZA"/>
        </w:rPr>
        <w:t>202</w:t>
      </w:r>
      <w:r w:rsidR="00277381">
        <w:rPr>
          <w:rFonts w:ascii="GHEA Grapalat" w:hAnsi="GHEA Grapalat"/>
          <w:i w:val="0"/>
          <w:lang w:val="af-ZA"/>
        </w:rPr>
        <w:t>4</w:t>
      </w:r>
      <w:r w:rsidR="00BE1A44">
        <w:rPr>
          <w:rFonts w:ascii="GHEA Grapalat" w:hAnsi="GHEA Grapalat"/>
          <w:i w:val="0"/>
          <w:lang w:val="af-ZA"/>
        </w:rPr>
        <w:t xml:space="preserve"> </w:t>
      </w:r>
      <w:r w:rsidR="00642EFE" w:rsidRPr="005E1F72">
        <w:rPr>
          <w:rFonts w:ascii="GHEA Grapalat" w:hAnsi="GHEA Grapalat"/>
          <w:i w:val="0"/>
          <w:lang w:val="af-ZA"/>
        </w:rPr>
        <w:t xml:space="preserve">թվականի </w:t>
      </w:r>
      <w:r w:rsidR="008A7DD4" w:rsidRPr="00E14C99">
        <w:rPr>
          <w:rFonts w:ascii="GHEA Grapalat" w:hAnsi="GHEA Grapalat"/>
          <w:i w:val="0"/>
          <w:lang w:val="af-ZA"/>
        </w:rPr>
        <w:t xml:space="preserve"> </w:t>
      </w:r>
      <w:r w:rsidR="008A7DD4">
        <w:rPr>
          <w:rFonts w:ascii="GHEA Grapalat" w:hAnsi="GHEA Grapalat"/>
          <w:i w:val="0"/>
          <w:lang w:val="hy-AM"/>
        </w:rPr>
        <w:t xml:space="preserve">ապրիլի </w:t>
      </w:r>
      <w:r w:rsidR="003C53D4" w:rsidRPr="00C02B86">
        <w:rPr>
          <w:rFonts w:ascii="GHEA Grapalat" w:hAnsi="GHEA Grapalat"/>
          <w:i w:val="0"/>
          <w:lang w:val="af-ZA"/>
        </w:rPr>
        <w:t>«</w:t>
      </w:r>
      <w:r w:rsidR="008A7DD4">
        <w:rPr>
          <w:rFonts w:ascii="GHEA Grapalat" w:hAnsi="GHEA Grapalat"/>
          <w:i w:val="0"/>
          <w:lang w:val="hy-AM"/>
        </w:rPr>
        <w:t>8</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B24F59">
        <w:rPr>
          <w:rFonts w:ascii="GHEA Grapalat" w:hAnsi="GHEA Grapalat"/>
          <w:i w:val="0"/>
          <w:lang w:val="af-ZA"/>
        </w:rPr>
        <w:t xml:space="preserve"> </w:t>
      </w:r>
      <w:r w:rsidR="00B24F59" w:rsidRPr="00C02B86">
        <w:rPr>
          <w:rFonts w:ascii="GHEA Grapalat" w:hAnsi="GHEA Grapalat"/>
          <w:i w:val="0"/>
          <w:lang w:val="af-ZA"/>
        </w:rPr>
        <w:t>2</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38D95A02" w14:textId="77777777" w:rsidR="009020ED" w:rsidRDefault="009020ED" w:rsidP="00C41818">
      <w:pPr>
        <w:pStyle w:val="BodyTextIndent"/>
        <w:spacing w:line="240" w:lineRule="auto"/>
        <w:jc w:val="center"/>
        <w:rPr>
          <w:rFonts w:ascii="GHEA Grapalat" w:hAnsi="GHEA Grapalat"/>
          <w:i w:val="0"/>
          <w:lang w:val="af-ZA"/>
        </w:rPr>
      </w:pPr>
    </w:p>
    <w:p w14:paraId="4B7AB1A4" w14:textId="27971128" w:rsidR="009020ED" w:rsidRDefault="009020ED" w:rsidP="009020ED">
      <w:pPr>
        <w:pStyle w:val="BodyTextIndent"/>
        <w:spacing w:line="240" w:lineRule="auto"/>
        <w:jc w:val="center"/>
        <w:rPr>
          <w:rFonts w:ascii="GHEA Grapalat" w:hAnsi="GHEA Grapalat"/>
          <w:b/>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B7666B" w:rsidRPr="006B1E8A">
        <w:rPr>
          <w:rFonts w:ascii="GHEA Grapalat" w:hAnsi="GHEA Grapalat"/>
          <w:b/>
          <w:i w:val="0"/>
          <w:lang w:val="af-ZA"/>
        </w:rPr>
        <w:t>ԵՔ-ԳՀԱՊՁԲ-</w:t>
      </w:r>
      <w:r w:rsidR="008A7DD4">
        <w:rPr>
          <w:rFonts w:ascii="GHEA Grapalat" w:hAnsi="GHEA Grapalat"/>
          <w:b/>
          <w:i w:val="0"/>
          <w:lang w:val="af-ZA"/>
        </w:rPr>
        <w:t>24/24</w:t>
      </w:r>
    </w:p>
    <w:p w14:paraId="60706006" w14:textId="77777777" w:rsidR="0032627E" w:rsidRDefault="0032627E" w:rsidP="009020ED">
      <w:pPr>
        <w:pStyle w:val="BodyTextIndent"/>
        <w:spacing w:line="240" w:lineRule="auto"/>
        <w:jc w:val="center"/>
        <w:rPr>
          <w:rFonts w:ascii="GHEA Grapalat" w:hAnsi="GHEA Grapalat"/>
          <w:b/>
          <w:i w:val="0"/>
          <w:lang w:val="af-ZA"/>
        </w:rPr>
      </w:pP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EBAF68A" w14:textId="215A6BC7" w:rsidR="00B24F59" w:rsidRPr="00F5465D" w:rsidRDefault="00B24F59" w:rsidP="00B24F59">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sidR="00F0744D">
        <w:rPr>
          <w:rFonts w:ascii="GHEA Grapalat" w:hAnsi="GHEA Grapalat"/>
          <w:i w:val="0"/>
          <w:lang w:val="af-ZA"/>
        </w:rPr>
        <w:t>գնանշման հարցման</w:t>
      </w:r>
      <w:r w:rsidR="00D84F32">
        <w:rPr>
          <w:rFonts w:ascii="GHEA Grapalat" w:hAnsi="GHEA Grapalat"/>
          <w:i w:val="0"/>
          <w:lang w:val="hy-AM"/>
        </w:rPr>
        <w:t xml:space="preserve"> </w:t>
      </w:r>
      <w:r w:rsidR="00220AEB">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hyperlink r:id="rId8" w:history="1">
        <w:r w:rsidRPr="00F5465D">
          <w:rPr>
            <w:rFonts w:ascii="Times Armenian" w:hAnsi="Times Armenian"/>
            <w:i w:val="0"/>
            <w:u w:val="single"/>
            <w:lang w:val="af-ZA" w:eastAsia="ru-RU"/>
          </w:rPr>
          <w:t>www.armeps.am</w:t>
        </w:r>
      </w:hyperlink>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1238DB3D" w14:textId="3D4295AA" w:rsidR="00B24F59" w:rsidRPr="00883BF3" w:rsidRDefault="00A20B69" w:rsidP="00611D0C">
      <w:pPr>
        <w:ind w:hanging="366"/>
        <w:jc w:val="both"/>
        <w:rPr>
          <w:rFonts w:ascii="GHEA Grapalat" w:hAnsi="GHEA Grapalat"/>
          <w:sz w:val="20"/>
          <w:szCs w:val="20"/>
          <w:lang w:val="hy-AM"/>
        </w:rPr>
      </w:pPr>
      <w:r w:rsidRPr="005E1F72">
        <w:rPr>
          <w:rFonts w:ascii="GHEA Grapalat" w:hAnsi="GHEA Grapalat"/>
          <w:lang w:val="af-ZA"/>
        </w:rPr>
        <w:tab/>
      </w:r>
      <w:bookmarkStart w:id="0" w:name="_Hlk23167417"/>
      <w:r w:rsidR="00496E18" w:rsidRPr="00611D0C">
        <w:rPr>
          <w:rFonts w:ascii="GHEA Grapalat" w:hAnsi="GHEA Grapalat"/>
          <w:sz w:val="20"/>
          <w:szCs w:val="20"/>
          <w:lang w:val="af-ZA"/>
        </w:rPr>
        <w:t>Սույն ընթացակարգի</w:t>
      </w:r>
      <w:bookmarkEnd w:id="0"/>
      <w:r w:rsidR="00496E18" w:rsidRPr="00611D0C">
        <w:rPr>
          <w:rFonts w:ascii="GHEA Grapalat" w:hAnsi="GHEA Grapalat"/>
          <w:sz w:val="20"/>
          <w:szCs w:val="20"/>
          <w:lang w:val="af-ZA"/>
        </w:rPr>
        <w:t xml:space="preserve"> արդյունքում</w:t>
      </w:r>
      <w:r w:rsidR="00642EFE" w:rsidRPr="00611D0C">
        <w:rPr>
          <w:rFonts w:ascii="GHEA Grapalat" w:hAnsi="GHEA Grapalat"/>
          <w:sz w:val="20"/>
          <w:szCs w:val="20"/>
          <w:lang w:val="af-ZA"/>
        </w:rPr>
        <w:t xml:space="preserve"> </w:t>
      </w:r>
      <w:r w:rsidR="002E7EE1" w:rsidRPr="00611D0C">
        <w:rPr>
          <w:rFonts w:ascii="GHEA Grapalat" w:hAnsi="GHEA Grapalat"/>
          <w:sz w:val="20"/>
          <w:szCs w:val="20"/>
          <w:lang w:val="af-ZA"/>
        </w:rPr>
        <w:t>ընտրված</w:t>
      </w:r>
      <w:r w:rsidR="00642EFE" w:rsidRPr="00611D0C">
        <w:rPr>
          <w:rFonts w:ascii="GHEA Grapalat" w:hAnsi="GHEA Grapalat"/>
          <w:sz w:val="20"/>
          <w:szCs w:val="20"/>
          <w:lang w:val="af-ZA"/>
        </w:rPr>
        <w:t xml:space="preserve"> մասնակցին սահմանված կարգով կառաջարկվի կնքել</w:t>
      </w:r>
      <w:r w:rsidR="00496E18" w:rsidRPr="00611D0C">
        <w:rPr>
          <w:rFonts w:ascii="GHEA Grapalat" w:hAnsi="GHEA Grapalat"/>
          <w:sz w:val="20"/>
          <w:szCs w:val="20"/>
          <w:lang w:val="af-ZA"/>
        </w:rPr>
        <w:t xml:space="preserve"> </w:t>
      </w:r>
      <w:r w:rsidR="00CC3D99" w:rsidRPr="00CC3D99">
        <w:rPr>
          <w:rFonts w:ascii="GHEA Grapalat" w:hAnsi="GHEA Grapalat"/>
          <w:sz w:val="20"/>
          <w:szCs w:val="20"/>
          <w:lang w:val="af-ZA"/>
        </w:rPr>
        <w:t>Երևանի քաղաքապետարանի կարիքների</w:t>
      </w:r>
      <w:r w:rsidR="00CC3D99">
        <w:rPr>
          <w:rFonts w:ascii="GHEA Grapalat" w:hAnsi="GHEA Grapalat"/>
          <w:sz w:val="20"/>
          <w:szCs w:val="20"/>
          <w:lang w:val="hy-AM"/>
        </w:rPr>
        <w:t xml:space="preserve"> համար </w:t>
      </w:r>
      <w:r w:rsidR="008A7DD4" w:rsidRPr="008A7DD4">
        <w:rPr>
          <w:rFonts w:ascii="GHEA Grapalat" w:hAnsi="GHEA Grapalat"/>
          <w:sz w:val="20"/>
          <w:szCs w:val="20"/>
          <w:lang w:val="hy-AM"/>
        </w:rPr>
        <w:t xml:space="preserve">սննդի ծանրոցների և տնտեսական ապրանքների փաթեթների </w:t>
      </w:r>
      <w:r w:rsidR="00341A74" w:rsidRPr="00883BF3">
        <w:rPr>
          <w:rFonts w:ascii="GHEA Grapalat" w:hAnsi="GHEA Grapalat"/>
          <w:sz w:val="20"/>
          <w:szCs w:val="20"/>
          <w:lang w:val="hy-AM"/>
        </w:rPr>
        <w:t>պայմանագիր (այսուհետ`</w:t>
      </w:r>
      <w:r w:rsidR="00B375A2" w:rsidRPr="00883BF3">
        <w:rPr>
          <w:rFonts w:ascii="GHEA Grapalat" w:hAnsi="GHEA Grapalat"/>
          <w:sz w:val="20"/>
          <w:szCs w:val="20"/>
          <w:lang w:val="hy-AM"/>
        </w:rPr>
        <w:t xml:space="preserve"> </w:t>
      </w:r>
      <w:r w:rsidR="00B24F59" w:rsidRPr="00883BF3">
        <w:rPr>
          <w:rFonts w:ascii="GHEA Grapalat" w:hAnsi="GHEA Grapalat"/>
          <w:sz w:val="20"/>
          <w:szCs w:val="20"/>
          <w:lang w:val="hy-AM"/>
        </w:rPr>
        <w:t>պայմանագիր)։</w:t>
      </w:r>
    </w:p>
    <w:p w14:paraId="073082F6" w14:textId="2A3F5CE6" w:rsidR="00357D48" w:rsidRPr="005E1F72" w:rsidRDefault="00691009" w:rsidP="00B24F59">
      <w:pPr>
        <w:pStyle w:val="BodyTextIndent"/>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374F87C3" w:rsidR="00357D48" w:rsidRPr="005E1F72" w:rsidRDefault="003B5AE9" w:rsidP="00B24F5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DC1945">
        <w:rPr>
          <w:rFonts w:ascii="GHEA Grapalat" w:hAnsi="GHEA Grapalat"/>
          <w:b/>
          <w:i w:val="0"/>
          <w:lang w:val="af-ZA"/>
        </w:rPr>
        <w:t>202</w:t>
      </w:r>
      <w:r w:rsidR="00746403">
        <w:rPr>
          <w:rFonts w:ascii="GHEA Grapalat" w:hAnsi="GHEA Grapalat"/>
          <w:b/>
          <w:i w:val="0"/>
          <w:lang w:val="hy-AM"/>
        </w:rPr>
        <w:t>4</w:t>
      </w:r>
      <w:r w:rsidR="00DC1945">
        <w:rPr>
          <w:rFonts w:ascii="GHEA Grapalat" w:hAnsi="GHEA Grapalat"/>
          <w:b/>
          <w:i w:val="0"/>
          <w:lang w:val="af-ZA"/>
        </w:rPr>
        <w:t xml:space="preserve"> թվականի </w:t>
      </w:r>
      <w:r w:rsidR="00883BF3">
        <w:rPr>
          <w:rFonts w:ascii="GHEA Grapalat" w:hAnsi="GHEA Grapalat"/>
          <w:b/>
          <w:i w:val="0"/>
          <w:lang w:val="hy-AM"/>
        </w:rPr>
        <w:t xml:space="preserve">ապրիլի </w:t>
      </w:r>
      <w:r w:rsidR="008A7DD4">
        <w:rPr>
          <w:rFonts w:ascii="GHEA Grapalat" w:hAnsi="GHEA Grapalat"/>
          <w:b/>
          <w:i w:val="0"/>
          <w:lang w:val="hy-AM"/>
        </w:rPr>
        <w:t>25</w:t>
      </w:r>
      <w:r w:rsidR="00AF1218" w:rsidRPr="00916CA2">
        <w:rPr>
          <w:rFonts w:ascii="GHEA Grapalat" w:hAnsi="GHEA Grapalat"/>
          <w:b/>
          <w:i w:val="0"/>
          <w:lang w:val="af-ZA"/>
        </w:rPr>
        <w:t>-</w:t>
      </w:r>
      <w:r w:rsidR="00AF1218">
        <w:rPr>
          <w:rFonts w:ascii="GHEA Grapalat" w:hAnsi="GHEA Grapalat"/>
          <w:b/>
          <w:i w:val="0"/>
          <w:lang w:val="af-ZA"/>
        </w:rPr>
        <w:t xml:space="preserve">ը ժամը </w:t>
      </w:r>
      <w:r w:rsidR="008A7DD4">
        <w:rPr>
          <w:rFonts w:ascii="GHEA Grapalat" w:hAnsi="GHEA Grapalat"/>
          <w:b/>
          <w:i w:val="0"/>
          <w:lang w:val="hy-AM"/>
        </w:rPr>
        <w:t>09</w:t>
      </w:r>
      <w:r w:rsidR="00611D0C">
        <w:rPr>
          <w:rFonts w:ascii="GHEA Grapalat" w:hAnsi="GHEA Grapalat"/>
          <w:b/>
          <w:i w:val="0"/>
          <w:lang w:val="af-ZA"/>
        </w:rPr>
        <w:t>:</w:t>
      </w:r>
      <w:r w:rsidR="00746403">
        <w:rPr>
          <w:rFonts w:ascii="GHEA Grapalat" w:hAnsi="GHEA Grapalat"/>
          <w:b/>
          <w:i w:val="0"/>
          <w:lang w:val="hy-AM"/>
        </w:rPr>
        <w:t>0</w:t>
      </w:r>
      <w:r w:rsidR="00AF1218">
        <w:rPr>
          <w:rFonts w:ascii="GHEA Grapalat" w:hAnsi="GHEA Grapalat"/>
          <w:b/>
          <w:i w:val="0"/>
          <w:lang w:val="af-ZA"/>
        </w:rPr>
        <w:t>0</w:t>
      </w:r>
      <w:r w:rsidR="00C02B86" w:rsidRPr="00C02B86">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568FC5D"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DC1945">
        <w:rPr>
          <w:rFonts w:ascii="GHEA Grapalat" w:hAnsi="GHEA Grapalat"/>
          <w:b/>
          <w:i w:val="0"/>
          <w:lang w:val="af-ZA"/>
        </w:rPr>
        <w:t>202</w:t>
      </w:r>
      <w:r w:rsidR="00746403">
        <w:rPr>
          <w:rFonts w:ascii="GHEA Grapalat" w:hAnsi="GHEA Grapalat"/>
          <w:b/>
          <w:i w:val="0"/>
          <w:lang w:val="hy-AM"/>
        </w:rPr>
        <w:t>4</w:t>
      </w:r>
      <w:r w:rsidR="00DC1945">
        <w:rPr>
          <w:rFonts w:ascii="GHEA Grapalat" w:hAnsi="GHEA Grapalat"/>
          <w:b/>
          <w:i w:val="0"/>
          <w:lang w:val="af-ZA"/>
        </w:rPr>
        <w:t xml:space="preserve"> թվականի </w:t>
      </w:r>
      <w:r w:rsidR="00883BF3">
        <w:rPr>
          <w:rFonts w:ascii="GHEA Grapalat" w:hAnsi="GHEA Grapalat"/>
          <w:b/>
          <w:i w:val="0"/>
          <w:lang w:val="hy-AM"/>
        </w:rPr>
        <w:t xml:space="preserve">ապրիլի </w:t>
      </w:r>
      <w:r w:rsidR="008A7DD4">
        <w:rPr>
          <w:rFonts w:ascii="GHEA Grapalat" w:hAnsi="GHEA Grapalat"/>
          <w:b/>
          <w:i w:val="0"/>
          <w:lang w:val="hy-AM"/>
        </w:rPr>
        <w:t>25</w:t>
      </w:r>
      <w:r w:rsidR="00C02B86">
        <w:rPr>
          <w:rFonts w:ascii="GHEA Grapalat" w:hAnsi="GHEA Grapalat"/>
          <w:b/>
          <w:i w:val="0"/>
          <w:lang w:val="af-ZA"/>
        </w:rPr>
        <w:t>-ին</w:t>
      </w:r>
      <w:r w:rsidR="00C02B86" w:rsidRPr="00C02B86">
        <w:rPr>
          <w:rFonts w:ascii="GHEA Grapalat" w:hAnsi="GHEA Grapalat"/>
          <w:b/>
          <w:i w:val="0"/>
          <w:lang w:val="af-ZA"/>
        </w:rPr>
        <w:t xml:space="preserve"> ժամը </w:t>
      </w:r>
      <w:r w:rsidR="008A7DD4">
        <w:rPr>
          <w:rFonts w:ascii="GHEA Grapalat" w:hAnsi="GHEA Grapalat"/>
          <w:b/>
          <w:i w:val="0"/>
          <w:lang w:val="hy-AM"/>
        </w:rPr>
        <w:t>09</w:t>
      </w:r>
      <w:r w:rsidR="00EE7835">
        <w:rPr>
          <w:rFonts w:ascii="GHEA Grapalat" w:hAnsi="GHEA Grapalat"/>
          <w:b/>
          <w:i w:val="0"/>
          <w:lang w:val="af-ZA"/>
        </w:rPr>
        <w:t>:</w:t>
      </w:r>
      <w:r w:rsidR="00746403">
        <w:rPr>
          <w:rFonts w:ascii="GHEA Grapalat" w:hAnsi="GHEA Grapalat"/>
          <w:b/>
          <w:i w:val="0"/>
          <w:lang w:val="hy-AM"/>
        </w:rPr>
        <w:t>0</w:t>
      </w:r>
      <w:r w:rsidR="00EE7835">
        <w:rPr>
          <w:rFonts w:ascii="GHEA Grapalat" w:hAnsi="GHEA Grapalat"/>
          <w:b/>
          <w:i w:val="0"/>
          <w:lang w:val="af-ZA"/>
        </w:rPr>
        <w:t>0</w:t>
      </w:r>
      <w:r w:rsidR="00C02B86" w:rsidRPr="00C02B86">
        <w:rPr>
          <w:rFonts w:ascii="GHEA Grapalat" w:hAnsi="GHEA Grapalat"/>
          <w:b/>
          <w:i w:val="0"/>
          <w:lang w:val="af-ZA"/>
        </w:rPr>
        <w:t>-</w:t>
      </w:r>
      <w:r w:rsidR="00C02B86">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FA459D" w14:textId="36FE8FC7" w:rsidR="00B24F59" w:rsidRDefault="00754697" w:rsidP="00B24F59">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B24F59">
        <w:rPr>
          <w:rFonts w:ascii="GHEA Grapalat" w:hAnsi="GHEA Grapalat"/>
          <w:i w:val="0"/>
          <w:lang w:val="hy-AM"/>
        </w:rPr>
        <w:t xml:space="preserve"> </w:t>
      </w:r>
      <w:r w:rsidR="00F7219E">
        <w:rPr>
          <w:rFonts w:ascii="GHEA Grapalat" w:hAnsi="GHEA Grapalat"/>
          <w:i w:val="0"/>
          <w:lang w:val="hy-AM"/>
        </w:rPr>
        <w:t>Ի. Եղիազարյանին</w:t>
      </w:r>
      <w:r w:rsidR="00B24F59">
        <w:rPr>
          <w:rFonts w:ascii="GHEA Grapalat" w:hAnsi="GHEA Grapalat"/>
          <w:i w:val="0"/>
          <w:lang w:val="hy-AM"/>
        </w:rPr>
        <w:t>:</w:t>
      </w:r>
    </w:p>
    <w:p w14:paraId="478E50EC" w14:textId="7791B94E" w:rsidR="00B24F59" w:rsidRPr="00F5465D" w:rsidRDefault="00B24F59" w:rsidP="00B24F59">
      <w:pPr>
        <w:pStyle w:val="BodyTextIndent"/>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Pr="00F5465D">
        <w:rPr>
          <w:rFonts w:ascii="GHEA Grapalat" w:hAnsi="GHEA Grapalat"/>
          <w:i w:val="0"/>
          <w:lang w:val="hy-AM"/>
        </w:rPr>
        <w:t xml:space="preserve"> 011514</w:t>
      </w:r>
      <w:r w:rsidR="00613A7E">
        <w:rPr>
          <w:rFonts w:ascii="GHEA Grapalat" w:hAnsi="GHEA Grapalat"/>
          <w:i w:val="0"/>
          <w:lang w:val="hy-AM"/>
        </w:rPr>
        <w:t>316</w:t>
      </w:r>
      <w:r w:rsidRPr="00F5465D">
        <w:rPr>
          <w:rFonts w:ascii="GHEA Grapalat" w:hAnsi="GHEA Grapalat"/>
          <w:i w:val="0"/>
          <w:lang w:val="af-ZA"/>
        </w:rPr>
        <w:t>։</w:t>
      </w:r>
    </w:p>
    <w:p w14:paraId="39C340FB" w14:textId="5120C22C" w:rsidR="00B24F59" w:rsidRPr="00F5465D" w:rsidRDefault="00B24F59" w:rsidP="00B24F59">
      <w:pPr>
        <w:pStyle w:val="BodyTextIndent"/>
        <w:spacing w:line="240" w:lineRule="auto"/>
        <w:rPr>
          <w:rFonts w:ascii="GHEA Grapalat" w:hAnsi="GHEA Grapalat"/>
          <w:lang w:val="af-ZA"/>
        </w:rPr>
      </w:pPr>
      <w:r w:rsidRPr="00F5465D">
        <w:rPr>
          <w:rFonts w:ascii="GHEA Grapalat" w:hAnsi="GHEA Grapalat"/>
          <w:i w:val="0"/>
          <w:lang w:val="af-ZA"/>
        </w:rPr>
        <w:t xml:space="preserve"> Էլ.փոստ`</w:t>
      </w:r>
      <w:r w:rsidR="003517CC">
        <w:rPr>
          <w:rFonts w:ascii="GHEA Grapalat" w:hAnsi="GHEA Grapalat"/>
          <w:i w:val="0"/>
          <w:lang w:val="af-ZA"/>
        </w:rPr>
        <w:t xml:space="preserve"> </w:t>
      </w:r>
      <w:r w:rsidR="00403BEB" w:rsidRPr="00403BEB">
        <w:rPr>
          <w:rFonts w:ascii="GHEA Grapalat" w:hAnsi="GHEA Grapalat"/>
          <w:i w:val="0"/>
          <w:lang w:val="hy-AM"/>
        </w:rPr>
        <w:t>irina</w:t>
      </w:r>
      <w:r w:rsidR="00613A7E" w:rsidRPr="00613A7E">
        <w:rPr>
          <w:rFonts w:ascii="GHEA Grapalat" w:hAnsi="GHEA Grapalat"/>
          <w:i w:val="0"/>
          <w:lang w:val="hy-AM"/>
        </w:rPr>
        <w:t>.</w:t>
      </w:r>
      <w:r w:rsidR="00403BEB" w:rsidRPr="00403BEB">
        <w:rPr>
          <w:rFonts w:ascii="GHEA Grapalat" w:hAnsi="GHEA Grapalat"/>
          <w:i w:val="0"/>
          <w:lang w:val="hy-AM"/>
        </w:rPr>
        <w:t>eghiazaryan</w:t>
      </w:r>
      <w:r w:rsidR="00B7666B">
        <w:rPr>
          <w:rFonts w:ascii="GHEA Grapalat" w:hAnsi="GHEA Grapalat"/>
          <w:i w:val="0"/>
          <w:lang w:val="hy-AM"/>
        </w:rPr>
        <w:t>@yerevan.am</w:t>
      </w:r>
    </w:p>
    <w:p w14:paraId="12A0AF75" w14:textId="77777777" w:rsidR="00B24F59" w:rsidRPr="00F5465D" w:rsidRDefault="00B24F59" w:rsidP="00B24F59">
      <w:pPr>
        <w:pStyle w:val="BodyTextIndent"/>
        <w:spacing w:line="240" w:lineRule="auto"/>
        <w:rPr>
          <w:rFonts w:ascii="GHEA Grapalat" w:hAnsi="GHEA Grapalat"/>
          <w:b/>
          <w:i w:val="0"/>
          <w:lang w:val="af-ZA"/>
        </w:rPr>
      </w:pPr>
      <w:r w:rsidRPr="00F5465D">
        <w:rPr>
          <w:rFonts w:ascii="GHEA Grapalat" w:hAnsi="GHEA Grapalat"/>
          <w:b/>
          <w:i w:val="0"/>
          <w:lang w:val="af-ZA"/>
        </w:rPr>
        <w:t>Պատվիրատու`</w:t>
      </w:r>
      <w:r w:rsidRPr="00F5465D">
        <w:rPr>
          <w:rFonts w:ascii="GHEA Grapalat" w:hAnsi="GHEA Grapalat"/>
          <w:b/>
          <w:i w:val="0"/>
          <w:lang w:val="hy-AM"/>
        </w:rPr>
        <w:t xml:space="preserve"> Երևանի քաղաքապետարան</w:t>
      </w:r>
      <w:r w:rsidRPr="00F5465D">
        <w:rPr>
          <w:rFonts w:ascii="GHEA Grapalat" w:hAnsi="GHEA Grapalat"/>
          <w:b/>
          <w:i w:val="0"/>
          <w:lang w:val="af-ZA"/>
        </w:rPr>
        <w:t>։</w:t>
      </w:r>
    </w:p>
    <w:p w14:paraId="19BA4BAC" w14:textId="3699DBB4" w:rsidR="009F18D0" w:rsidRPr="005E1F72" w:rsidRDefault="009F18D0" w:rsidP="00B24F59">
      <w:pPr>
        <w:pStyle w:val="BodyTextIndent"/>
        <w:spacing w:line="240" w:lineRule="auto"/>
        <w:ind w:firstLine="0"/>
        <w:rPr>
          <w:rFonts w:ascii="GHEA Grapalat" w:hAnsi="GHEA Grapalat"/>
          <w:i w:val="0"/>
          <w:lang w:val="af-ZA"/>
        </w:rPr>
      </w:pP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14F387C6" w14:textId="77777777" w:rsidR="00055CC2" w:rsidRDefault="00055CC2" w:rsidP="00EF3662">
      <w:pPr>
        <w:pStyle w:val="BodyText"/>
        <w:spacing w:after="0"/>
        <w:ind w:firstLine="567"/>
        <w:jc w:val="right"/>
        <w:rPr>
          <w:rFonts w:ascii="GHEA Grapalat" w:hAnsi="GHEA Grapalat" w:cs="Sylfaen"/>
          <w:i/>
          <w:sz w:val="20"/>
          <w:szCs w:val="20"/>
          <w:lang w:val="af-ZA"/>
        </w:rPr>
      </w:pPr>
    </w:p>
    <w:p w14:paraId="21DB95F4" w14:textId="77777777" w:rsidR="0073400E" w:rsidRDefault="0073400E" w:rsidP="00EF3662">
      <w:pPr>
        <w:pStyle w:val="BodyText"/>
        <w:spacing w:after="0"/>
        <w:ind w:firstLine="567"/>
        <w:jc w:val="right"/>
        <w:rPr>
          <w:rFonts w:ascii="GHEA Grapalat" w:hAnsi="GHEA Grapalat" w:cs="Sylfaen"/>
          <w:i/>
          <w:sz w:val="20"/>
          <w:szCs w:val="20"/>
          <w:lang w:val="af-ZA"/>
        </w:rPr>
      </w:pPr>
    </w:p>
    <w:p w14:paraId="06EDB1C7" w14:textId="77777777" w:rsidR="003517CC" w:rsidRDefault="003517CC" w:rsidP="00EF3662">
      <w:pPr>
        <w:pStyle w:val="BodyText"/>
        <w:spacing w:after="0"/>
        <w:ind w:firstLine="567"/>
        <w:jc w:val="right"/>
        <w:rPr>
          <w:rFonts w:ascii="GHEA Grapalat" w:hAnsi="GHEA Grapalat" w:cs="Sylfaen"/>
          <w:i/>
          <w:sz w:val="20"/>
          <w:szCs w:val="20"/>
          <w:lang w:val="af-ZA"/>
        </w:rPr>
      </w:pPr>
    </w:p>
    <w:p w14:paraId="67C9CCFF" w14:textId="77777777" w:rsidR="003517CC" w:rsidRDefault="003517CC" w:rsidP="00EF3662">
      <w:pPr>
        <w:pStyle w:val="BodyText"/>
        <w:spacing w:after="0"/>
        <w:ind w:firstLine="567"/>
        <w:jc w:val="right"/>
        <w:rPr>
          <w:rFonts w:ascii="GHEA Grapalat" w:hAnsi="GHEA Grapalat" w:cs="Sylfaen"/>
          <w:i/>
          <w:sz w:val="20"/>
          <w:szCs w:val="20"/>
          <w:lang w:val="af-ZA"/>
        </w:rPr>
      </w:pPr>
    </w:p>
    <w:p w14:paraId="75516F99" w14:textId="073465E2" w:rsidR="00B24F59" w:rsidRPr="00B24F59" w:rsidRDefault="00B7666B"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ԵՔ-ԳՀԱՊՁԲ-</w:t>
      </w:r>
      <w:r w:rsidR="008A7DD4">
        <w:rPr>
          <w:rFonts w:ascii="GHEA Grapalat" w:hAnsi="GHEA Grapalat" w:cs="Sylfaen"/>
          <w:lang w:val="hy-AM"/>
        </w:rPr>
        <w:t>24/24</w:t>
      </w:r>
      <w:r w:rsidR="00034B88">
        <w:rPr>
          <w:rFonts w:ascii="GHEA Grapalat" w:hAnsi="GHEA Grapalat" w:cs="Sylfaen"/>
          <w:lang w:val="hy-AM"/>
        </w:rPr>
        <w:t xml:space="preserve"> </w:t>
      </w:r>
      <w:r w:rsidR="00B24F59" w:rsidRPr="00B24F59">
        <w:rPr>
          <w:rFonts w:ascii="GHEA Grapalat" w:hAnsi="GHEA Grapalat" w:cs="Sylfaen"/>
          <w:lang w:val="hy-AM"/>
        </w:rPr>
        <w:t xml:space="preserve">ծածկագրով </w:t>
      </w:r>
    </w:p>
    <w:p w14:paraId="50333DB6" w14:textId="28F261AC" w:rsidR="00B24F59" w:rsidRPr="00B24F59" w:rsidRDefault="00F0744D"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14:paraId="58D35624" w14:textId="35365F3D" w:rsidR="00B24F59" w:rsidRPr="00B24F59" w:rsidRDefault="00B24F59" w:rsidP="00B24F59">
      <w:pPr>
        <w:pStyle w:val="BodyText2"/>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CF3B92">
        <w:rPr>
          <w:rFonts w:ascii="GHEA Grapalat" w:hAnsi="GHEA Grapalat" w:cs="Sylfaen"/>
          <w:lang w:val="hy-AM"/>
        </w:rPr>
        <w:t>202</w:t>
      </w:r>
      <w:r w:rsidR="00CC3D99">
        <w:rPr>
          <w:rFonts w:ascii="GHEA Grapalat" w:hAnsi="GHEA Grapalat" w:cs="Sylfaen"/>
          <w:lang w:val="hy-AM"/>
        </w:rPr>
        <w:t>4</w:t>
      </w:r>
      <w:r w:rsidRPr="00B24F59">
        <w:rPr>
          <w:rFonts w:ascii="GHEA Grapalat" w:hAnsi="GHEA Grapalat" w:cs="Sylfaen"/>
          <w:lang w:val="hy-AM"/>
        </w:rPr>
        <w:t xml:space="preserve">թ. </w:t>
      </w:r>
      <w:r w:rsidR="008A7DD4">
        <w:rPr>
          <w:rFonts w:ascii="GHEA Grapalat" w:hAnsi="GHEA Grapalat" w:cs="Sylfaen"/>
          <w:lang w:val="hy-AM"/>
        </w:rPr>
        <w:t>ապրիլի 8</w:t>
      </w:r>
      <w:r w:rsidRPr="00C02B86">
        <w:rPr>
          <w:rFonts w:ascii="GHEA Grapalat" w:hAnsi="GHEA Grapalat" w:cs="Sylfaen"/>
          <w:lang w:val="hy-AM"/>
        </w:rPr>
        <w:t>-ի</w:t>
      </w:r>
      <w:r w:rsidR="003517CC">
        <w:rPr>
          <w:rFonts w:ascii="GHEA Grapalat" w:hAnsi="GHEA Grapalat" w:cs="Sylfaen"/>
          <w:lang w:val="hy-AM"/>
        </w:rPr>
        <w:t xml:space="preserve"> N 2</w:t>
      </w:r>
      <w:r w:rsidRPr="00B24F59">
        <w:rPr>
          <w:rFonts w:ascii="GHEA Grapalat" w:hAnsi="GHEA Grapalat" w:cs="Sylfaen"/>
          <w:lang w:val="hy-AM"/>
        </w:rPr>
        <w:t xml:space="preserve"> 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1645653F" w:rsidR="00096865" w:rsidRPr="00B14E2D" w:rsidRDefault="00A76C15" w:rsidP="00EF3662">
      <w:pPr>
        <w:pStyle w:val="BodyText"/>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B24F59" w:rsidRPr="00B14E2D">
        <w:rPr>
          <w:rFonts w:ascii="GHEA Grapalat" w:hAnsi="GHEA Grapalat" w:cs="Times Armenian"/>
          <w:b/>
          <w:sz w:val="28"/>
          <w:szCs w:val="28"/>
          <w:lang w:val="hy-AM"/>
        </w:rPr>
        <w:t>Երևանի քաղաքապետարան</w:t>
      </w:r>
      <w:r w:rsidRPr="00B14E2D">
        <w:rPr>
          <w:rFonts w:ascii="GHEA Grapalat" w:hAnsi="GHEA Grapalat" w:cs="Sylfaen"/>
          <w:b/>
          <w:sz w:val="28"/>
          <w:szCs w:val="28"/>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060674" w14:textId="192DDEF5" w:rsidR="00B24F59" w:rsidRPr="00F5465D" w:rsidRDefault="00B24F59" w:rsidP="00B24F59">
      <w:pPr>
        <w:pStyle w:val="BodyText"/>
        <w:spacing w:after="0"/>
        <w:ind w:right="-7"/>
        <w:jc w:val="center"/>
        <w:rPr>
          <w:rFonts w:ascii="GHEA Grapalat" w:hAnsi="GHEA Grapalat" w:cs="Times Armenian"/>
          <w:lang w:val="hy-AM"/>
        </w:rPr>
      </w:pPr>
      <w:r w:rsidRPr="00F5465D">
        <w:rPr>
          <w:rFonts w:ascii="GHEA Grapalat" w:hAnsi="GHEA Grapalat" w:cs="Times Armenian"/>
          <w:lang w:val="hy-AM"/>
        </w:rPr>
        <w:t xml:space="preserve">ԵՐԵՎԱՆԻ ՔԱՂԱՔԱՊԵՏԱՐԱՆԻ ԿԱՐԻՔՆԵՐԻ ՀԱՄԱՐ` </w:t>
      </w:r>
      <w:r w:rsidR="008A7DD4" w:rsidRPr="008A7DD4">
        <w:rPr>
          <w:rFonts w:ascii="GHEA Grapalat" w:hAnsi="GHEA Grapalat"/>
          <w:sz w:val="20"/>
          <w:szCs w:val="20"/>
          <w:lang w:val="af-ZA"/>
        </w:rPr>
        <w:t>սննդի ծանրոցների և տնտեսական ապրանքների փաթեթների</w:t>
      </w:r>
      <w:r w:rsidR="00D418A1" w:rsidRPr="00D418A1">
        <w:rPr>
          <w:rFonts w:ascii="GHEA Grapalat" w:hAnsi="GHEA Grapalat"/>
          <w:sz w:val="20"/>
          <w:szCs w:val="20"/>
          <w:lang w:val="af-ZA"/>
        </w:rPr>
        <w:t xml:space="preserve"> </w:t>
      </w:r>
      <w:r w:rsidR="00613A7E">
        <w:rPr>
          <w:rFonts w:ascii="GHEA Grapalat" w:hAnsi="GHEA Grapalat" w:cs="Times Armenian"/>
          <w:lang w:val="hy-AM"/>
        </w:rPr>
        <w:t xml:space="preserve">ՁԵՌՔԲԵՐՄԱՆ ՆՊԱՏԱԿՈՎ </w:t>
      </w:r>
      <w:r w:rsidRPr="00F5465D">
        <w:rPr>
          <w:rFonts w:ascii="GHEA Grapalat" w:hAnsi="GHEA Grapalat" w:cs="Times Armenian"/>
          <w:lang w:val="hy-AM"/>
        </w:rPr>
        <w:t xml:space="preserve">ՀԱՅՏԱՐԱՐՎԱԾ </w:t>
      </w:r>
      <w:r w:rsidR="007A7F48">
        <w:rPr>
          <w:rFonts w:ascii="GHEA Grapalat" w:hAnsi="GHEA Grapalat" w:cs="Times Armenian"/>
          <w:lang w:val="hy-AM"/>
        </w:rPr>
        <w:t>ԳՆԱՆՇՄԱՆ ՀԱՐՑՄԱՆ</w:t>
      </w:r>
    </w:p>
    <w:p w14:paraId="3B89FB98" w14:textId="77777777" w:rsidR="00096865" w:rsidRPr="00B24F59" w:rsidRDefault="00096865" w:rsidP="00EF3662">
      <w:pPr>
        <w:pStyle w:val="BodyText"/>
        <w:ind w:right="-7"/>
        <w:jc w:val="center"/>
        <w:rPr>
          <w:rFonts w:ascii="GHEA Grapalat" w:hAnsi="GHEA Grapalat"/>
          <w:szCs w:val="22"/>
          <w:lang w:val="hy-AM"/>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6A712210"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77777777"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1AAC44C2" w:rsidR="00096865" w:rsidRPr="005E1F72" w:rsidRDefault="00B24F59" w:rsidP="00D74267">
      <w:pPr>
        <w:ind w:firstLine="567"/>
        <w:jc w:val="center"/>
        <w:rPr>
          <w:rFonts w:ascii="GHEA Grapalat" w:hAnsi="GHEA Grapalat"/>
          <w:i/>
          <w:sz w:val="20"/>
          <w:lang w:val="af-ZA"/>
        </w:rPr>
      </w:pPr>
      <w:r w:rsidRPr="00F5465D">
        <w:rPr>
          <w:rFonts w:ascii="GHEA Grapalat" w:hAnsi="GHEA Grapalat"/>
          <w:b/>
          <w:sz w:val="20"/>
          <w:lang w:val="hy-AM"/>
        </w:rPr>
        <w:t xml:space="preserve">ԵՐԵՎԱՆԻ ՔԱՂԱՔԱՊԵՏԱՐԱՆԻ </w:t>
      </w:r>
      <w:r w:rsidRPr="00F5465D">
        <w:rPr>
          <w:rFonts w:ascii="GHEA Grapalat" w:hAnsi="GHEA Grapalat"/>
          <w:b/>
          <w:sz w:val="20"/>
          <w:lang w:val="af-ZA"/>
        </w:rPr>
        <w:t>ԿԱՐԻՔՆԵՐԻ ՀԱՄԱՐ</w:t>
      </w:r>
      <w:r w:rsidR="00D74267">
        <w:rPr>
          <w:rFonts w:ascii="GHEA Grapalat" w:hAnsi="GHEA Grapalat"/>
          <w:b/>
          <w:sz w:val="20"/>
          <w:lang w:val="hy-AM"/>
        </w:rPr>
        <w:t>՝</w:t>
      </w:r>
      <w:r w:rsidR="00D74267" w:rsidRPr="00D74267">
        <w:rPr>
          <w:rFonts w:ascii="GHEA Grapalat" w:hAnsi="GHEA Grapalat"/>
          <w:b/>
          <w:sz w:val="20"/>
          <w:lang w:val="af-ZA"/>
        </w:rPr>
        <w:t xml:space="preserve"> </w:t>
      </w:r>
      <w:r w:rsidR="008A7DD4" w:rsidRPr="008A7DD4">
        <w:rPr>
          <w:rFonts w:ascii="GHEA Grapalat" w:hAnsi="GHEA Grapalat"/>
          <w:sz w:val="20"/>
          <w:szCs w:val="20"/>
          <w:lang w:val="hy-AM"/>
        </w:rPr>
        <w:t>սննդի ծանրոցների և տնտեսական ապրանքների փաթեթների</w:t>
      </w:r>
      <w:r w:rsidR="00D418A1" w:rsidRPr="00883BF3">
        <w:rPr>
          <w:rFonts w:ascii="GHEA Grapalat" w:hAnsi="GHEA Grapalat"/>
          <w:sz w:val="20"/>
          <w:szCs w:val="20"/>
          <w:lang w:val="hy-AM"/>
        </w:rPr>
        <w:t xml:space="preserve"> </w:t>
      </w:r>
      <w:r w:rsidR="00CC3D99" w:rsidRPr="002F0AAA">
        <w:rPr>
          <w:rFonts w:ascii="GHEA Grapalat" w:hAnsi="GHEA Grapalat"/>
          <w:b/>
          <w:sz w:val="20"/>
          <w:lang w:val="af-ZA"/>
        </w:rPr>
        <w:t>ՁԵՌՔԲԵՐՄԱՆ</w:t>
      </w:r>
      <w:r w:rsidR="00160AE4" w:rsidRPr="005E1F72">
        <w:rPr>
          <w:rFonts w:ascii="GHEA Grapalat" w:hAnsi="GHEA Grapalat"/>
          <w:b/>
          <w:sz w:val="20"/>
          <w:lang w:val="af-ZA"/>
        </w:rPr>
        <w:t xml:space="preserve"> ՆՊԱՏԱԿՈՎ ՀԱՅՏԱՐԱՐՎԱԾ </w:t>
      </w:r>
      <w:r w:rsidR="00F0744D">
        <w:rPr>
          <w:rFonts w:ascii="GHEA Grapalat" w:hAnsi="GHEA Grapalat"/>
          <w:b/>
          <w:sz w:val="20"/>
          <w:lang w:val="af-ZA"/>
        </w:rPr>
        <w:t>ԳՆԱՆՇՄԱՆ ՀԱՐՑՄԱՆ</w:t>
      </w:r>
      <w:r w:rsidR="00DC1945">
        <w:rPr>
          <w:rFonts w:ascii="GHEA Grapalat" w:hAnsi="GHEA Grapalat"/>
          <w:b/>
          <w:sz w:val="20"/>
          <w:lang w:val="hy-AM"/>
        </w:rPr>
        <w:t xml:space="preserve"> </w:t>
      </w:r>
      <w:r w:rsidR="00160AE4"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D7A8BE0"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proofErr w:type="gramStart"/>
      <w:r w:rsidR="007A7F48">
        <w:rPr>
          <w:rFonts w:ascii="GHEA Grapalat" w:hAnsi="GHEA Grapalat" w:cs="Sylfaen"/>
          <w:b/>
          <w:sz w:val="20"/>
        </w:rPr>
        <w:t>ՀԱՐՑՄԱՆ</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83F02CF"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B7666B">
        <w:rPr>
          <w:rFonts w:ascii="GHEA Grapalat" w:hAnsi="GHEA Grapalat" w:cs="Times Armenian"/>
          <w:b/>
          <w:sz w:val="20"/>
          <w:lang w:val="af-ZA"/>
        </w:rPr>
        <w:t>ԵՔ-ԳՀԱՊՁԲ-</w:t>
      </w:r>
      <w:r w:rsidR="008A7DD4">
        <w:rPr>
          <w:rFonts w:ascii="GHEA Grapalat" w:hAnsi="GHEA Grapalat" w:cs="Times Armenian"/>
          <w:b/>
          <w:sz w:val="20"/>
          <w:lang w:val="af-ZA"/>
        </w:rPr>
        <w:t>24/24</w:t>
      </w:r>
      <w:r w:rsidR="00034B88">
        <w:rPr>
          <w:rFonts w:ascii="GHEA Grapalat" w:hAnsi="GHEA Grapalat" w:cs="Times Armenian"/>
          <w:b/>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A7F48">
        <w:rPr>
          <w:rFonts w:ascii="GHEA Grapalat" w:hAnsi="GHEA Grapalat" w:cs="Sylfaen"/>
          <w:sz w:val="20"/>
        </w:rPr>
        <w:t>գնանշման</w:t>
      </w:r>
      <w:r w:rsidR="007A7F48" w:rsidRPr="007A7F48">
        <w:rPr>
          <w:rFonts w:ascii="GHEA Grapalat" w:hAnsi="GHEA Grapalat" w:cs="Sylfaen"/>
          <w:sz w:val="20"/>
          <w:lang w:val="af-ZA"/>
        </w:rPr>
        <w:t xml:space="preserve"> </w:t>
      </w:r>
      <w:r w:rsidR="007A7F48">
        <w:rPr>
          <w:rFonts w:ascii="GHEA Grapalat" w:hAnsi="GHEA Grapalat" w:cs="Sylfaen"/>
          <w:sz w:val="20"/>
        </w:rPr>
        <w:t>հարցման</w:t>
      </w:r>
      <w:r w:rsidR="00034B88">
        <w:rPr>
          <w:rFonts w:ascii="GHEA Grapalat" w:hAnsi="GHEA Grapalat" w:cs="Sylfaen"/>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7B020150" w:rsidR="00096865" w:rsidRPr="00BD57B2" w:rsidRDefault="00096865" w:rsidP="00D74267">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D74267" w:rsidRPr="00B14E2D">
        <w:rPr>
          <w:rFonts w:ascii="GHEA Grapalat" w:hAnsi="GHEA Grapalat"/>
          <w:b/>
          <w:sz w:val="20"/>
          <w:lang w:val="hy-AM"/>
        </w:rPr>
        <w:t>Երևանի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D7426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D7426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D74267">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3BE50356" w:rsidR="00096865" w:rsidRPr="005E1F72" w:rsidRDefault="00A81DD5" w:rsidP="0073400E">
      <w:pPr>
        <w:pStyle w:val="BodyTextIndent2"/>
        <w:spacing w:line="240" w:lineRule="auto"/>
        <w:ind w:firstLine="0"/>
        <w:jc w:val="center"/>
        <w:rPr>
          <w:rFonts w:ascii="GHEA Grapalat" w:hAnsi="GHEA Grapalat"/>
          <w:szCs w:val="22"/>
        </w:rPr>
      </w:pPr>
      <w:r w:rsidRPr="005E1F72">
        <w:rPr>
          <w:rFonts w:ascii="GHEA Grapalat" w:hAnsi="GHEA Grapalat"/>
        </w:rPr>
        <w:t xml:space="preserve">Գնահատող հանձնաժողովի քարտուղարի </w:t>
      </w:r>
      <w:r w:rsidR="00B14E2D">
        <w:rPr>
          <w:rFonts w:ascii="GHEA Grapalat" w:hAnsi="GHEA Grapalat"/>
        </w:rPr>
        <w:t>էլեկտրոնային փոստի հասցեն է`</w:t>
      </w:r>
      <w:r w:rsidR="003517CC" w:rsidRPr="003517CC">
        <w:rPr>
          <w:rFonts w:ascii="GHEA Grapalat" w:hAnsi="GHEA Grapalat"/>
          <w:i/>
          <w:lang w:val="hy-AM"/>
        </w:rPr>
        <w:t xml:space="preserve"> </w:t>
      </w:r>
      <w:r w:rsidR="00403BEB" w:rsidRPr="00403BEB">
        <w:rPr>
          <w:rFonts w:ascii="GHEA Grapalat" w:hAnsi="GHEA Grapalat"/>
          <w:i/>
        </w:rPr>
        <w:t>irina</w:t>
      </w:r>
      <w:r w:rsidR="00613A7E" w:rsidRPr="00613A7E">
        <w:rPr>
          <w:rFonts w:ascii="GHEA Grapalat" w:hAnsi="GHEA Grapalat"/>
          <w:i/>
        </w:rPr>
        <w:t>.</w:t>
      </w:r>
      <w:r w:rsidR="00403BEB">
        <w:rPr>
          <w:rFonts w:ascii="GHEA Grapalat" w:hAnsi="GHEA Grapalat"/>
          <w:i/>
        </w:rPr>
        <w:t>eghi</w:t>
      </w:r>
      <w:r w:rsidR="001A54E6">
        <w:rPr>
          <w:rFonts w:ascii="GHEA Grapalat" w:hAnsi="GHEA Grapalat"/>
          <w:i/>
        </w:rPr>
        <w:t>a</w:t>
      </w:r>
      <w:r w:rsidR="00403BEB">
        <w:rPr>
          <w:rFonts w:ascii="GHEA Grapalat" w:hAnsi="GHEA Grapalat"/>
          <w:i/>
        </w:rPr>
        <w:t>zaryan</w:t>
      </w:r>
      <w:r w:rsidR="00613A7E" w:rsidRPr="00613A7E">
        <w:rPr>
          <w:rFonts w:ascii="GHEA Grapalat" w:hAnsi="GHEA Grapalat"/>
          <w:i/>
        </w:rPr>
        <w:t>@yerevan.am</w:t>
      </w:r>
      <w:r w:rsidR="00D74267" w:rsidRPr="00D74267">
        <w:rPr>
          <w:rFonts w:ascii="GHEA Grapalat" w:hAnsi="GHEA Grapalat"/>
        </w:rPr>
        <w:t>:</w:t>
      </w:r>
      <w:r w:rsidR="00F5653D" w:rsidRPr="00D74267">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A832D3">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3975B88A" w14:textId="702BF2CA" w:rsidR="00E66AA9" w:rsidRDefault="00096865" w:rsidP="008A7DD4">
      <w:pPr>
        <w:pStyle w:val="Heading3"/>
        <w:numPr>
          <w:ilvl w:val="1"/>
          <w:numId w:val="11"/>
        </w:numPr>
        <w:spacing w:line="240" w:lineRule="auto"/>
        <w:jc w:val="both"/>
        <w:rPr>
          <w:rFonts w:ascii="GHEA Grapalat" w:hAnsi="GHEA Grapalat"/>
          <w:lang w:val="af-ZA"/>
        </w:rPr>
      </w:pPr>
      <w:r w:rsidRPr="002F0AAA">
        <w:rPr>
          <w:rFonts w:ascii="GHEA Grapalat" w:hAnsi="GHEA Grapalat" w:cs="Sylfaen"/>
        </w:rPr>
        <w:t>Գնման</w:t>
      </w:r>
      <w:r w:rsidRPr="002F0AAA">
        <w:rPr>
          <w:rFonts w:ascii="GHEA Grapalat" w:hAnsi="GHEA Grapalat" w:cs="Sylfaen"/>
          <w:lang w:val="af-ZA"/>
        </w:rPr>
        <w:t xml:space="preserve"> </w:t>
      </w:r>
      <w:r w:rsidRPr="002F0AAA">
        <w:rPr>
          <w:rFonts w:ascii="GHEA Grapalat" w:hAnsi="GHEA Grapalat" w:cs="Sylfaen"/>
        </w:rPr>
        <w:t>առարկա</w:t>
      </w:r>
      <w:r w:rsidRPr="002F0AAA">
        <w:rPr>
          <w:rFonts w:ascii="GHEA Grapalat" w:hAnsi="GHEA Grapalat" w:cs="Sylfaen"/>
          <w:lang w:val="af-ZA"/>
        </w:rPr>
        <w:t xml:space="preserve"> </w:t>
      </w:r>
      <w:r w:rsidRPr="002F0AAA">
        <w:rPr>
          <w:rFonts w:ascii="GHEA Grapalat" w:hAnsi="GHEA Grapalat" w:cs="Sylfaen"/>
        </w:rPr>
        <w:t>է</w:t>
      </w:r>
      <w:r w:rsidRPr="002F0AAA">
        <w:rPr>
          <w:rFonts w:ascii="GHEA Grapalat" w:hAnsi="GHEA Grapalat" w:cs="Sylfaen"/>
          <w:lang w:val="af-ZA"/>
        </w:rPr>
        <w:t xml:space="preserve"> </w:t>
      </w:r>
      <w:proofErr w:type="gramStart"/>
      <w:r w:rsidRPr="002F0AAA">
        <w:rPr>
          <w:rFonts w:ascii="GHEA Grapalat" w:hAnsi="GHEA Grapalat" w:cs="Sylfaen"/>
        </w:rPr>
        <w:t>հանդիսանում</w:t>
      </w:r>
      <w:r w:rsidRPr="002F0AAA">
        <w:rPr>
          <w:rFonts w:ascii="GHEA Grapalat" w:hAnsi="GHEA Grapalat" w:cs="Sylfaen"/>
          <w:lang w:val="af-ZA"/>
        </w:rPr>
        <w:t xml:space="preserve">  </w:t>
      </w:r>
      <w:r w:rsidR="00D74267" w:rsidRPr="002F0AAA">
        <w:rPr>
          <w:rFonts w:ascii="GHEA Grapalat" w:hAnsi="GHEA Grapalat"/>
        </w:rPr>
        <w:t>Երևանի</w:t>
      </w:r>
      <w:proofErr w:type="gramEnd"/>
      <w:r w:rsidR="00D74267" w:rsidRPr="002F0AAA">
        <w:rPr>
          <w:rFonts w:ascii="GHEA Grapalat" w:hAnsi="GHEA Grapalat"/>
        </w:rPr>
        <w:t xml:space="preserve"> քաղաքապետարանի</w:t>
      </w:r>
      <w:r w:rsidRPr="002F0AAA">
        <w:rPr>
          <w:rFonts w:ascii="GHEA Grapalat" w:hAnsi="GHEA Grapalat"/>
          <w:lang w:val="af-ZA"/>
        </w:rPr>
        <w:t xml:space="preserve"> </w:t>
      </w:r>
      <w:r w:rsidRPr="002F0AAA">
        <w:rPr>
          <w:rFonts w:ascii="GHEA Grapalat" w:hAnsi="GHEA Grapalat" w:cs="Sylfaen"/>
        </w:rPr>
        <w:t>կարիքների</w:t>
      </w:r>
      <w:r w:rsidRPr="002F0AAA">
        <w:rPr>
          <w:rFonts w:ascii="GHEA Grapalat" w:hAnsi="GHEA Grapalat" w:cs="Times Armenian"/>
          <w:lang w:val="af-ZA"/>
        </w:rPr>
        <w:t xml:space="preserve"> </w:t>
      </w:r>
      <w:r w:rsidRPr="002F0AAA">
        <w:rPr>
          <w:rFonts w:ascii="GHEA Grapalat" w:hAnsi="GHEA Grapalat" w:cs="Sylfaen"/>
        </w:rPr>
        <w:t>համար</w:t>
      </w:r>
      <w:r w:rsidR="009C28BE" w:rsidRPr="002F0AAA">
        <w:rPr>
          <w:rFonts w:ascii="GHEA Grapalat" w:hAnsi="GHEA Grapalat" w:cs="Times Armenian"/>
          <w:lang w:val="af-ZA"/>
        </w:rPr>
        <w:t>`</w:t>
      </w:r>
      <w:r w:rsidR="00562765" w:rsidRPr="002F0AAA">
        <w:rPr>
          <w:rFonts w:ascii="GHEA Grapalat" w:hAnsi="GHEA Grapalat" w:cs="Times Armenian"/>
          <w:lang w:val="hy-AM"/>
        </w:rPr>
        <w:t xml:space="preserve"> </w:t>
      </w:r>
      <w:r w:rsidR="004B41E1" w:rsidRPr="00CC3D99">
        <w:rPr>
          <w:rFonts w:ascii="GHEA Grapalat" w:hAnsi="GHEA Grapalat"/>
          <w:lang w:val="af-ZA"/>
        </w:rPr>
        <w:t>Երևանի քաղաքապետարանի կարիքների</w:t>
      </w:r>
      <w:r w:rsidR="004B41E1">
        <w:rPr>
          <w:rFonts w:ascii="GHEA Grapalat" w:hAnsi="GHEA Grapalat"/>
          <w:lang w:val="hy-AM"/>
        </w:rPr>
        <w:t xml:space="preserve"> համար </w:t>
      </w:r>
      <w:r w:rsidR="008A7DD4" w:rsidRPr="008A7DD4">
        <w:rPr>
          <w:rFonts w:ascii="GHEA Grapalat" w:hAnsi="GHEA Grapalat"/>
          <w:lang w:val="af-ZA"/>
        </w:rPr>
        <w:t>սննդի ծանրոցների և տնտեսական ապրանքների փաթեթների</w:t>
      </w:r>
      <w:r w:rsidR="004B41E1">
        <w:rPr>
          <w:rFonts w:ascii="GHEA Grapalat" w:hAnsi="GHEA Grapalat"/>
          <w:lang w:val="hy-AM"/>
        </w:rPr>
        <w:t xml:space="preserve"> </w:t>
      </w:r>
      <w:r w:rsidR="007C2B99" w:rsidRPr="002F0AAA">
        <w:rPr>
          <w:rFonts w:ascii="GHEA Grapalat" w:hAnsi="GHEA Grapalat"/>
          <w:b/>
          <w:lang w:val="hy-AM"/>
        </w:rPr>
        <w:t xml:space="preserve"> </w:t>
      </w:r>
      <w:r w:rsidRPr="002F0AAA">
        <w:rPr>
          <w:rFonts w:ascii="GHEA Grapalat" w:hAnsi="GHEA Grapalat" w:cs="Sylfaen"/>
        </w:rPr>
        <w:t>ձեռքբերումը</w:t>
      </w:r>
      <w:r w:rsidR="00816505" w:rsidRPr="002F0AAA">
        <w:rPr>
          <w:rFonts w:ascii="GHEA Grapalat" w:hAnsi="GHEA Grapalat" w:cs="Sylfaen"/>
        </w:rPr>
        <w:t xml:space="preserve"> (</w:t>
      </w:r>
      <w:r w:rsidR="00816505" w:rsidRPr="002F0AAA">
        <w:rPr>
          <w:rFonts w:ascii="GHEA Grapalat" w:hAnsi="GHEA Grapalat"/>
        </w:rPr>
        <w:t>այսուհետ` նաև ապրանք)</w:t>
      </w:r>
      <w:r w:rsidR="002F0AAA">
        <w:rPr>
          <w:rFonts w:ascii="GHEA Grapalat" w:hAnsi="GHEA Grapalat"/>
          <w:lang w:val="af-ZA"/>
        </w:rPr>
        <w:t xml:space="preserve"> </w:t>
      </w:r>
      <w:r w:rsidR="008A7DD4">
        <w:rPr>
          <w:rFonts w:ascii="GHEA Grapalat" w:hAnsi="GHEA Grapalat"/>
          <w:lang w:val="hy-AM"/>
        </w:rPr>
        <w:t>, որոնք խմբավորված են 2 չափաբաժիններով</w:t>
      </w:r>
    </w:p>
    <w:p w14:paraId="3672BD40" w14:textId="77777777" w:rsidR="004B41E1" w:rsidRPr="004B41E1" w:rsidRDefault="004B41E1" w:rsidP="004B41E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B14E2D">
        <w:trPr>
          <w:trHeight w:val="53"/>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580F11A8" w:rsidR="006379E3" w:rsidRPr="005E1F72" w:rsidRDefault="00775CD1" w:rsidP="00D74267">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r w:rsidR="00D74267">
              <w:rPr>
                <w:rFonts w:ascii="GHEA Grapalat" w:hAnsi="GHEA Grapalat"/>
                <w:b/>
                <w:bCs/>
                <w:i/>
                <w:iCs/>
                <w:sz w:val="14"/>
                <w:szCs w:val="14"/>
                <w:lang w:val="hy-AM"/>
              </w:rPr>
              <w:t xml:space="preserve"> ՀՀ դրամ</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AF1218" w:rsidRPr="008A7DD4" w14:paraId="7C19AAB5" w14:textId="77777777" w:rsidTr="00AF1218">
        <w:trPr>
          <w:trHeight w:val="845"/>
        </w:trPr>
        <w:tc>
          <w:tcPr>
            <w:tcW w:w="1701" w:type="dxa"/>
            <w:vAlign w:val="center"/>
          </w:tcPr>
          <w:p w14:paraId="28377B67" w14:textId="77777777" w:rsidR="00AF1218" w:rsidRPr="00D84F32" w:rsidRDefault="00AF1218" w:rsidP="00AF1218">
            <w:pPr>
              <w:pStyle w:val="BodyTextIndent2"/>
              <w:spacing w:line="240" w:lineRule="auto"/>
              <w:ind w:firstLine="0"/>
              <w:jc w:val="center"/>
              <w:rPr>
                <w:rFonts w:ascii="GHEA Grapalat" w:hAnsi="GHEA Grapalat"/>
                <w:szCs w:val="16"/>
                <w:lang w:val="hy-AM"/>
              </w:rPr>
            </w:pPr>
            <w:r w:rsidRPr="00D84F32">
              <w:rPr>
                <w:rFonts w:ascii="GHEA Grapalat" w:hAnsi="GHEA Grapalat"/>
                <w:szCs w:val="16"/>
                <w:lang w:val="hy-AM"/>
              </w:rPr>
              <w:t>1</w:t>
            </w:r>
          </w:p>
        </w:tc>
        <w:tc>
          <w:tcPr>
            <w:tcW w:w="1701" w:type="dxa"/>
            <w:vAlign w:val="center"/>
          </w:tcPr>
          <w:p w14:paraId="7385DE41" w14:textId="3E7E7E6C" w:rsidR="00AF1218" w:rsidRPr="00D84F32" w:rsidRDefault="008A7DD4" w:rsidP="008A7DD4">
            <w:pPr>
              <w:pStyle w:val="BodyTextIndent2"/>
              <w:spacing w:line="240" w:lineRule="auto"/>
              <w:ind w:firstLine="0"/>
              <w:jc w:val="center"/>
              <w:rPr>
                <w:rFonts w:ascii="GHEA Grapalat" w:hAnsi="GHEA Grapalat"/>
                <w:szCs w:val="16"/>
                <w:lang w:val="hy-AM"/>
              </w:rPr>
            </w:pPr>
            <w:r w:rsidRPr="008A7DD4">
              <w:rPr>
                <w:rFonts w:ascii="GHEA Grapalat" w:hAnsi="GHEA Grapalat"/>
                <w:lang w:val="hy-AM"/>
              </w:rPr>
              <w:t>1575000</w:t>
            </w:r>
          </w:p>
        </w:tc>
        <w:tc>
          <w:tcPr>
            <w:tcW w:w="6948" w:type="dxa"/>
            <w:vAlign w:val="center"/>
          </w:tcPr>
          <w:p w14:paraId="71AC5A86" w14:textId="56E0D95C" w:rsidR="00AF1218" w:rsidRPr="002F0AAA" w:rsidRDefault="008A7DD4" w:rsidP="00611D0C">
            <w:pPr>
              <w:pStyle w:val="BodyTextIndent2"/>
              <w:spacing w:line="240" w:lineRule="auto"/>
              <w:ind w:firstLine="0"/>
              <w:rPr>
                <w:rFonts w:ascii="GHEA Grapalat" w:hAnsi="GHEA Grapalat"/>
                <w:lang w:val="hy-AM"/>
              </w:rPr>
            </w:pPr>
            <w:r w:rsidRPr="008A7DD4">
              <w:rPr>
                <w:rFonts w:ascii="GHEA Grapalat" w:hAnsi="GHEA Grapalat"/>
                <w:lang w:val="hy-AM"/>
              </w:rPr>
              <w:t>Սննդի ծանրոցներ</w:t>
            </w:r>
          </w:p>
        </w:tc>
      </w:tr>
      <w:tr w:rsidR="008A7DD4" w:rsidRPr="008A7DD4" w14:paraId="0A24DD43" w14:textId="77777777" w:rsidTr="00AF1218">
        <w:trPr>
          <w:trHeight w:val="845"/>
        </w:trPr>
        <w:tc>
          <w:tcPr>
            <w:tcW w:w="1701" w:type="dxa"/>
            <w:vAlign w:val="center"/>
          </w:tcPr>
          <w:p w14:paraId="53657642" w14:textId="434910EE" w:rsidR="008A7DD4" w:rsidRPr="00D84F32" w:rsidRDefault="008A7DD4" w:rsidP="00AF1218">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2</w:t>
            </w:r>
          </w:p>
        </w:tc>
        <w:tc>
          <w:tcPr>
            <w:tcW w:w="1701" w:type="dxa"/>
            <w:vAlign w:val="center"/>
          </w:tcPr>
          <w:p w14:paraId="7676B464" w14:textId="12F38343" w:rsidR="008A7DD4" w:rsidRPr="00D84F32" w:rsidRDefault="008A7DD4" w:rsidP="008A7DD4">
            <w:pPr>
              <w:pStyle w:val="BodyTextIndent2"/>
              <w:spacing w:line="240" w:lineRule="auto"/>
              <w:ind w:firstLine="0"/>
              <w:jc w:val="center"/>
              <w:rPr>
                <w:rFonts w:ascii="GHEA Grapalat" w:hAnsi="GHEA Grapalat"/>
                <w:szCs w:val="16"/>
                <w:lang w:val="hy-AM"/>
              </w:rPr>
            </w:pPr>
            <w:r w:rsidRPr="008A7DD4">
              <w:rPr>
                <w:rFonts w:ascii="GHEA Grapalat" w:hAnsi="GHEA Grapalat"/>
                <w:szCs w:val="16"/>
                <w:lang w:val="hy-AM"/>
              </w:rPr>
              <w:t>675000</w:t>
            </w:r>
          </w:p>
        </w:tc>
        <w:tc>
          <w:tcPr>
            <w:tcW w:w="6948" w:type="dxa"/>
            <w:vAlign w:val="center"/>
          </w:tcPr>
          <w:p w14:paraId="42F3482E" w14:textId="6BC30A83" w:rsidR="008A7DD4" w:rsidRPr="002F0AAA" w:rsidRDefault="008A7DD4" w:rsidP="00611D0C">
            <w:pPr>
              <w:pStyle w:val="BodyTextIndent2"/>
              <w:spacing w:line="240" w:lineRule="auto"/>
              <w:ind w:firstLine="0"/>
              <w:rPr>
                <w:rFonts w:ascii="GHEA Grapalat" w:hAnsi="GHEA Grapalat"/>
                <w:lang w:val="hy-AM"/>
              </w:rPr>
            </w:pPr>
            <w:r w:rsidRPr="008A7DD4">
              <w:rPr>
                <w:rFonts w:ascii="GHEA Grapalat" w:hAnsi="GHEA Grapalat"/>
                <w:lang w:val="hy-AM"/>
              </w:rPr>
              <w:t>Տնտեսական ապրանքներ</w:t>
            </w:r>
            <w:r>
              <w:rPr>
                <w:rFonts w:ascii="GHEA Grapalat" w:hAnsi="GHEA Grapalat"/>
                <w:lang w:val="hy-AM"/>
              </w:rPr>
              <w:t>ի փաթեթներ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07A76F7B" w14:textId="77777777" w:rsidR="00DA5057" w:rsidRDefault="00DA5057" w:rsidP="00DA505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3D6C7708" w14:textId="77777777" w:rsidR="00DA5057" w:rsidRPr="00361A8D" w:rsidRDefault="00DA5057" w:rsidP="00DA5057">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DA5057" w:rsidRDefault="00096865" w:rsidP="00EF3662">
      <w:pPr>
        <w:ind w:firstLine="567"/>
        <w:rPr>
          <w:rFonts w:ascii="GHEA Grapalat" w:hAnsi="GHEA Grapalat" w:cs="Sylfaen"/>
          <w:i/>
          <w:sz w:val="20"/>
          <w:lang w:val="af-ZA"/>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0DF90115" w14:textId="77777777" w:rsidR="008E5495" w:rsidRPr="005E1F72" w:rsidRDefault="008E5495" w:rsidP="008E5495">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24AB41B8"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5905076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30FB1421" w14:textId="77777777" w:rsidR="008E5495" w:rsidRDefault="008E5495" w:rsidP="008E5495">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2B3FF18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4F22BDEF" w14:textId="77777777" w:rsidR="008E5495" w:rsidRPr="005E1F72" w:rsidRDefault="008E5495" w:rsidP="008E5495">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02DD6281" w14:textId="77777777" w:rsidR="008E5495" w:rsidRDefault="008E5495" w:rsidP="008E5495">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21898D4" w14:textId="77777777" w:rsidR="008E5495" w:rsidRPr="001F3550" w:rsidRDefault="008E5495" w:rsidP="008E5495">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4ABA5B5"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800CD11"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61C7DFDA" w14:textId="77777777" w:rsidR="008E5495" w:rsidRPr="005E1F72" w:rsidRDefault="008E5495" w:rsidP="008E5495">
      <w:pPr>
        <w:ind w:firstLine="567"/>
        <w:jc w:val="both"/>
        <w:rPr>
          <w:rFonts w:ascii="GHEA Grapalat" w:hAnsi="GHEA Grapalat" w:cs="Sylfaen"/>
          <w:sz w:val="20"/>
          <w:lang w:val="es-ES"/>
        </w:rPr>
      </w:pPr>
    </w:p>
    <w:p w14:paraId="4BE396A5" w14:textId="77777777" w:rsidR="008E5495" w:rsidRPr="00D4735C" w:rsidRDefault="008E5495" w:rsidP="008E5495">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lastRenderedPageBreak/>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751719B8" w14:textId="77777777" w:rsidR="008E5495" w:rsidRPr="00AE4C57" w:rsidRDefault="008E5495" w:rsidP="008E5495">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r w:rsidRPr="00AE4C57">
        <w:rPr>
          <w:rFonts w:ascii="GHEA Grapalat" w:hAnsi="GHEA Grapalat" w:cs="Sylfaen"/>
          <w:sz w:val="20"/>
          <w:szCs w:val="20"/>
        </w:rPr>
        <w:t>Մասնակիցի՝</w:t>
      </w:r>
      <w:r w:rsidRPr="00AE4C57">
        <w:rPr>
          <w:rFonts w:ascii="GHEA Grapalat" w:hAnsi="GHEA Grapalat" w:cs="Sylfaen"/>
          <w:sz w:val="20"/>
          <w:szCs w:val="20"/>
          <w:lang w:val="es-ES"/>
        </w:rPr>
        <w:t xml:space="preserve"> </w:t>
      </w:r>
      <w:r w:rsidRPr="00AE4C57">
        <w:rPr>
          <w:rFonts w:ascii="GHEA Grapalat" w:hAnsi="GHEA Grapalat" w:cs="Sylfaen"/>
          <w:sz w:val="20"/>
          <w:szCs w:val="20"/>
          <w:lang w:val="hy-AM"/>
        </w:rPr>
        <w:t>Օ</w:t>
      </w:r>
      <w:r w:rsidRPr="00AE4C57">
        <w:rPr>
          <w:rFonts w:ascii="GHEA Grapalat" w:hAnsi="GHEA Grapalat" w:cs="Sylfaen"/>
          <w:sz w:val="20"/>
          <w:szCs w:val="20"/>
        </w:rPr>
        <w:t>րենքի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հոդվածի</w:t>
      </w:r>
      <w:r w:rsidRPr="00AE4C57">
        <w:rPr>
          <w:rFonts w:ascii="GHEA Grapalat" w:hAnsi="GHEA Grapalat" w:cs="Sylfaen"/>
          <w:sz w:val="20"/>
          <w:szCs w:val="20"/>
          <w:lang w:val="es-ES"/>
        </w:rPr>
        <w:t xml:space="preserve"> 1-</w:t>
      </w:r>
      <w:r w:rsidRPr="00AE4C57">
        <w:rPr>
          <w:rFonts w:ascii="GHEA Grapalat" w:hAnsi="GHEA Grapalat" w:cs="Sylfaen"/>
          <w:sz w:val="20"/>
          <w:szCs w:val="20"/>
        </w:rPr>
        <w:t>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կետով</w:t>
      </w:r>
      <w:r w:rsidRPr="00AE4C57">
        <w:rPr>
          <w:rFonts w:ascii="GHEA Grapalat" w:hAnsi="GHEA Grapalat" w:cs="Sylfaen"/>
          <w:sz w:val="20"/>
          <w:szCs w:val="20"/>
          <w:lang w:val="es-ES"/>
        </w:rPr>
        <w:t xml:space="preserve"> </w:t>
      </w:r>
      <w:r w:rsidRPr="00AE4C57">
        <w:rPr>
          <w:rFonts w:ascii="GHEA Grapalat" w:hAnsi="GHEA Grapalat" w:cs="Sylfaen"/>
          <w:sz w:val="20"/>
          <w:szCs w:val="20"/>
        </w:rPr>
        <w:t>նախատեսված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ցուցակում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ներառվելը</w:t>
      </w:r>
      <w:r w:rsidRPr="00AE4C57">
        <w:rPr>
          <w:rFonts w:ascii="GHEA Grapalat" w:hAnsi="GHEA Grapalat" w:cs="Sylfaen"/>
          <w:sz w:val="20"/>
          <w:szCs w:val="20"/>
          <w:lang w:val="es-ES"/>
        </w:rPr>
        <w:t xml:space="preserve">, </w:t>
      </w:r>
      <w:r w:rsidRPr="00AE4C57">
        <w:rPr>
          <w:rFonts w:ascii="GHEA Grapalat" w:hAnsi="GHEA Grapalat" w:cs="Sylfaen"/>
          <w:sz w:val="20"/>
          <w:szCs w:val="20"/>
        </w:rPr>
        <w:t>դրանում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գտնվելու</w:t>
      </w:r>
      <w:r w:rsidRPr="00AE4C57">
        <w:rPr>
          <w:rFonts w:ascii="GHEA Grapalat" w:hAnsi="GHEA Grapalat" w:cs="Sylfaen"/>
          <w:sz w:val="20"/>
          <w:szCs w:val="20"/>
          <w:lang w:val="es-ES"/>
        </w:rPr>
        <w:t xml:space="preserve"> </w:t>
      </w:r>
      <w:r w:rsidRPr="00AE4C57">
        <w:rPr>
          <w:rFonts w:ascii="GHEA Grapalat" w:hAnsi="GHEA Grapalat" w:cs="Sylfaen"/>
          <w:sz w:val="20"/>
          <w:szCs w:val="20"/>
        </w:rPr>
        <w:t>ժամանակահատվածում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ինքնաբերաբար</w:t>
      </w:r>
      <w:r w:rsidRPr="00AE4C57">
        <w:rPr>
          <w:rFonts w:ascii="GHEA Grapalat" w:hAnsi="GHEA Grapalat" w:cs="Sylfaen"/>
          <w:sz w:val="20"/>
          <w:szCs w:val="20"/>
          <w:lang w:val="es-ES"/>
        </w:rPr>
        <w:t xml:space="preserve"> </w:t>
      </w:r>
      <w:r w:rsidRPr="00AE4C57">
        <w:rPr>
          <w:rFonts w:ascii="GHEA Grapalat" w:hAnsi="GHEA Grapalat" w:cs="Sylfaen"/>
          <w:sz w:val="20"/>
          <w:szCs w:val="20"/>
        </w:rPr>
        <w:t>հանգեցնում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է</w:t>
      </w:r>
      <w:r w:rsidRPr="00AE4C57">
        <w:rPr>
          <w:rFonts w:ascii="GHEA Grapalat" w:hAnsi="GHEA Grapalat" w:cs="Sylfaen"/>
          <w:sz w:val="20"/>
          <w:szCs w:val="20"/>
          <w:lang w:val="es-ES"/>
        </w:rPr>
        <w:t xml:space="preserve"> </w:t>
      </w:r>
      <w:r w:rsidRPr="00AE4C57">
        <w:rPr>
          <w:rFonts w:ascii="GHEA Grapalat" w:hAnsi="GHEA Grapalat" w:cs="Sylfaen"/>
          <w:sz w:val="20"/>
          <w:szCs w:val="20"/>
        </w:rPr>
        <w:t>վերջինիս</w:t>
      </w:r>
      <w:r w:rsidRPr="00AE4C57">
        <w:rPr>
          <w:rFonts w:ascii="GHEA Grapalat" w:hAnsi="GHEA Grapalat" w:cs="Sylfaen"/>
          <w:sz w:val="20"/>
          <w:szCs w:val="20"/>
          <w:lang w:val="es-ES"/>
        </w:rPr>
        <w:t xml:space="preserve"> </w:t>
      </w:r>
      <w:r w:rsidRPr="00AE4C57">
        <w:rPr>
          <w:rFonts w:ascii="GHEA Grapalat" w:hAnsi="GHEA Grapalat" w:cs="Sylfaen"/>
          <w:sz w:val="20"/>
          <w:szCs w:val="20"/>
        </w:rPr>
        <w:t>հետ</w:t>
      </w:r>
      <w:r w:rsidRPr="00AE4C57">
        <w:rPr>
          <w:rFonts w:ascii="GHEA Grapalat" w:hAnsi="GHEA Grapalat" w:cs="Sylfaen"/>
          <w:sz w:val="20"/>
          <w:szCs w:val="20"/>
          <w:lang w:val="es-ES"/>
        </w:rPr>
        <w:t xml:space="preserve"> </w:t>
      </w:r>
      <w:r w:rsidRPr="00AE4C57">
        <w:rPr>
          <w:rFonts w:ascii="GHEA Grapalat" w:hAnsi="GHEA Grapalat" w:cs="Sylfaen"/>
          <w:sz w:val="20"/>
          <w:szCs w:val="20"/>
        </w:rPr>
        <w:t>փոխկապակցված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անձանց</w:t>
      </w:r>
      <w:r w:rsidRPr="00AE4C57">
        <w:rPr>
          <w:rFonts w:ascii="GHEA Grapalat" w:hAnsi="GHEA Grapalat" w:cs="Sylfaen"/>
          <w:sz w:val="20"/>
          <w:szCs w:val="20"/>
          <w:lang w:val="es-ES"/>
        </w:rPr>
        <w:t xml:space="preserve"> </w:t>
      </w:r>
      <w:r w:rsidRPr="00AE4C57">
        <w:rPr>
          <w:rFonts w:ascii="GHEA Grapalat" w:hAnsi="GHEA Grapalat" w:cs="Sylfaen"/>
          <w:sz w:val="20"/>
          <w:szCs w:val="20"/>
        </w:rPr>
        <w:t>գնումների</w:t>
      </w:r>
      <w:r w:rsidRPr="00AE4C57">
        <w:rPr>
          <w:rFonts w:ascii="GHEA Grapalat" w:hAnsi="GHEA Grapalat" w:cs="Sylfaen"/>
          <w:sz w:val="20"/>
          <w:szCs w:val="20"/>
          <w:lang w:val="es-ES"/>
        </w:rPr>
        <w:t xml:space="preserve"> </w:t>
      </w:r>
      <w:r w:rsidRPr="00AE4C57">
        <w:rPr>
          <w:rFonts w:ascii="GHEA Grapalat" w:hAnsi="GHEA Grapalat" w:cs="Sylfaen"/>
          <w:sz w:val="20"/>
          <w:szCs w:val="20"/>
        </w:rPr>
        <w:t>գործընթացին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մասնակցության</w:t>
      </w:r>
      <w:r w:rsidRPr="00AE4C57">
        <w:rPr>
          <w:rFonts w:ascii="GHEA Grapalat" w:hAnsi="GHEA Grapalat" w:cs="Sylfaen"/>
          <w:sz w:val="20"/>
          <w:szCs w:val="20"/>
          <w:lang w:val="es-ES"/>
        </w:rPr>
        <w:t xml:space="preserve"> </w:t>
      </w:r>
      <w:r w:rsidRPr="00AE4C57">
        <w:rPr>
          <w:rFonts w:ascii="GHEA Grapalat" w:hAnsi="GHEA Grapalat" w:cs="Sylfaen"/>
          <w:sz w:val="20"/>
          <w:szCs w:val="20"/>
        </w:rPr>
        <w:t>իրավունքի</w:t>
      </w:r>
      <w:r w:rsidRPr="00AE4C57">
        <w:rPr>
          <w:rFonts w:ascii="GHEA Grapalat" w:hAnsi="GHEA Grapalat" w:cs="Sylfaen"/>
          <w:sz w:val="20"/>
          <w:szCs w:val="20"/>
          <w:lang w:val="es-ES"/>
        </w:rPr>
        <w:t xml:space="preserve"> </w:t>
      </w:r>
      <w:r w:rsidRPr="00AE4C57">
        <w:rPr>
          <w:rFonts w:ascii="GHEA Grapalat" w:hAnsi="GHEA Grapalat" w:cs="Sylfaen"/>
          <w:sz w:val="20"/>
          <w:szCs w:val="20"/>
        </w:rPr>
        <w:t>սահմանափակման</w:t>
      </w:r>
      <w:r w:rsidRPr="00AE4C57">
        <w:rPr>
          <w:rFonts w:ascii="GHEA Grapalat" w:hAnsi="GHEA Grapalat" w:cs="Sylfaen"/>
          <w:sz w:val="20"/>
          <w:szCs w:val="20"/>
          <w:lang w:val="es-ES"/>
        </w:rPr>
        <w:t>:</w:t>
      </w:r>
      <w:r w:rsidRPr="00AE4C57">
        <w:rPr>
          <w:rFonts w:ascii="GHEA Grapalat" w:hAnsi="GHEA Grapalat"/>
          <w:color w:val="000000"/>
          <w:lang w:val="es-ES"/>
        </w:rPr>
        <w:t xml:space="preserve"> </w:t>
      </w:r>
    </w:p>
    <w:p w14:paraId="1242A99F" w14:textId="77777777" w:rsidR="008E5495" w:rsidRPr="00F939A5" w:rsidRDefault="008E5495" w:rsidP="008E5495">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22720351" w14:textId="77777777" w:rsidR="008E5495" w:rsidRPr="005E1F72" w:rsidRDefault="008E5495" w:rsidP="008E5495">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0AF60A01"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BEA781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D0DFF3F"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05D526"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3CEF4AA"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8CD9EE"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7912D7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78A1C4C"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86C894B"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6DBDB7D" w14:textId="77777777" w:rsidR="008E5495" w:rsidRPr="005E1F72" w:rsidRDefault="008E5495" w:rsidP="008E5495">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B800AB3"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A274905" w14:textId="77777777" w:rsidR="008E5495"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0293669" w14:textId="77777777" w:rsidR="008E5495" w:rsidRPr="006B5A7D"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2.4 Մասնակիցը ընտրված մասնակից ճանաչվելու դեպքում</w:t>
      </w:r>
      <w:r w:rsidRPr="00AE4C57">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6B5A7D">
          <w:rPr>
            <w:rFonts w:ascii="GHEA Grapalat" w:hAnsi="GHEA Grapalat"/>
            <w:color w:val="000000"/>
            <w:sz w:val="20"/>
            <w:szCs w:val="20"/>
            <w:lang w:val="hy-AM"/>
          </w:rPr>
          <w:t>Standard &amp; Poor’s</w:t>
        </w:r>
      </w:hyperlink>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14:paraId="48191BB5" w14:textId="77777777" w:rsidR="008E5495" w:rsidRPr="005E1F72" w:rsidRDefault="008E5495" w:rsidP="008E5495">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648C620" w14:textId="77777777" w:rsidR="008E5495" w:rsidRPr="005E1F72" w:rsidRDefault="008E5495" w:rsidP="008E5495">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0E5738C" w14:textId="77777777" w:rsidR="008E5495" w:rsidRPr="005E1F72" w:rsidRDefault="008E5495" w:rsidP="008E5495">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lastRenderedPageBreak/>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6D8E84FE" w14:textId="77777777" w:rsidR="008E5495" w:rsidRDefault="008E5495" w:rsidP="008E549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0F90FAE3" w14:textId="77777777" w:rsidR="008E5495" w:rsidRDefault="008E5495" w:rsidP="000F628A">
      <w:pPr>
        <w:pStyle w:val="BodyTextIndent2"/>
        <w:spacing w:line="240" w:lineRule="auto"/>
        <w:ind w:firstLine="567"/>
        <w:rPr>
          <w:rFonts w:ascii="GHEA Grapalat" w:hAnsi="GHEA Grapalat" w:cs="Sylfaen"/>
          <w:szCs w:val="24"/>
          <w:lang w:val="hy-AM"/>
        </w:rPr>
      </w:pPr>
    </w:p>
    <w:p w14:paraId="79097BD4" w14:textId="7777777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F7219E">
        <w:rPr>
          <w:rFonts w:ascii="GHEA Grapalat" w:hAnsi="GHEA Grapalat" w:cs="Sylfaen"/>
          <w:b/>
          <w:sz w:val="20"/>
          <w:lang w:val="hy-AM"/>
        </w:rPr>
        <w:t>ՀՐԱՎԵՐԻ</w:t>
      </w:r>
      <w:r w:rsidRPr="005E1F72">
        <w:rPr>
          <w:rFonts w:ascii="GHEA Grapalat" w:hAnsi="GHEA Grapalat" w:cs="Arial"/>
          <w:b/>
          <w:sz w:val="20"/>
          <w:lang w:val="af-ZA"/>
        </w:rPr>
        <w:t xml:space="preserve">  </w:t>
      </w:r>
      <w:r w:rsidRPr="00F7219E">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F7219E">
        <w:rPr>
          <w:rFonts w:ascii="GHEA Grapalat" w:hAnsi="GHEA Grapalat" w:cs="Arial"/>
          <w:b/>
          <w:sz w:val="20"/>
          <w:lang w:val="hy-AM"/>
        </w:rPr>
        <w:t>ԵՎ</w:t>
      </w:r>
      <w:r w:rsidRPr="005E1F72">
        <w:rPr>
          <w:rFonts w:ascii="GHEA Grapalat" w:hAnsi="GHEA Grapalat" w:cs="Arial"/>
          <w:b/>
          <w:sz w:val="20"/>
          <w:lang w:val="af-ZA"/>
        </w:rPr>
        <w:t xml:space="preserve"> </w:t>
      </w:r>
      <w:r w:rsidRPr="00F7219E">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F7219E">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F7219E">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F7219E">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4EFD3A90" w14:textId="77777777" w:rsidR="008E5495" w:rsidRPr="005E1F72" w:rsidRDefault="008E5495" w:rsidP="008E5495">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63BC9761" w14:textId="77777777" w:rsidR="008E5495" w:rsidRPr="005E1F72" w:rsidRDefault="008E5495" w:rsidP="008E5495">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550841BF" w14:textId="77777777" w:rsidR="008E5495" w:rsidRPr="005E1F72" w:rsidRDefault="008E5495" w:rsidP="008E5495">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38CF309A" w14:textId="77777777" w:rsidR="008E5495" w:rsidRPr="005E1F72" w:rsidRDefault="008E5495" w:rsidP="008E5495">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7F885337" w14:textId="77777777" w:rsidR="008E5495" w:rsidRDefault="008E5495" w:rsidP="008E5495">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2BED6BEE" w14:textId="77777777" w:rsidR="008E5495" w:rsidRPr="000B4CF4" w:rsidRDefault="008E5495" w:rsidP="008E5495">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12CB744A" w14:textId="4E52422E" w:rsidR="00B051BE" w:rsidRDefault="008E5495" w:rsidP="008E549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00096865" w:rsidRPr="000677B2">
        <w:rPr>
          <w:rFonts w:ascii="GHEA Grapalat" w:hAnsi="GHEA Grapalat" w:cs="Arial Unicode"/>
          <w:sz w:val="20"/>
          <w:lang w:val="hy-AM"/>
        </w:rPr>
        <w:t xml:space="preserve"> </w:t>
      </w:r>
    </w:p>
    <w:p w14:paraId="2238EC6A" w14:textId="7A8E19FE" w:rsidR="000058C9" w:rsidRPr="000677B2" w:rsidRDefault="000058C9" w:rsidP="000058C9">
      <w:pPr>
        <w:autoSpaceDE w:val="0"/>
        <w:autoSpaceDN w:val="0"/>
        <w:adjustRightInd w:val="0"/>
        <w:ind w:firstLine="567"/>
        <w:jc w:val="both"/>
        <w:rPr>
          <w:rFonts w:ascii="GHEA Grapalat" w:hAnsi="GHEA Grapalat"/>
          <w:b/>
          <w:sz w:val="20"/>
          <w:lang w:val="hy-AM"/>
        </w:rPr>
      </w:pPr>
    </w:p>
    <w:p w14:paraId="7CD25474"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C3F2CE0" w14:textId="77777777" w:rsidR="008A0DF4" w:rsidRPr="00406C77" w:rsidRDefault="008A0DF4" w:rsidP="008A0DF4">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7</w:t>
      </w:r>
      <w:r w:rsidRPr="00CC3A77">
        <w:rPr>
          <w:rStyle w:val="FootnoteReference"/>
          <w:rFonts w:ascii="GHEA Grapalat" w:hAnsi="GHEA Grapalat" w:cs="Sylfaen"/>
          <w:color w:val="FFFFFF"/>
        </w:rPr>
        <w:footnoteReference w:id="1"/>
      </w:r>
      <w:r w:rsidRPr="00406C77">
        <w:rPr>
          <w:rFonts w:ascii="GHEA Grapalat" w:hAnsi="GHEA Grapalat" w:cs="Sylfaen"/>
          <w:szCs w:val="24"/>
          <w:lang w:val="hy-AM"/>
        </w:rPr>
        <w:t xml:space="preserve">։  </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C9C78B9"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F3B92">
        <w:rPr>
          <w:rFonts w:ascii="GHEA Grapalat" w:hAnsi="GHEA Grapalat" w:cs="Sylfaen"/>
          <w:szCs w:val="24"/>
          <w:lang w:val="hy-AM"/>
        </w:rPr>
        <w:t>գնանշման հարցման</w:t>
      </w:r>
      <w:r w:rsidR="00CF3B92" w:rsidRPr="00CF3B92">
        <w:rPr>
          <w:rFonts w:ascii="GHEA Grapalat" w:hAnsi="GHEA Grapalat" w:cs="Sylfaen"/>
          <w:szCs w:val="24"/>
          <w:lang w:val="hy-AM"/>
        </w:rPr>
        <w:t xml:space="preserve"> </w:t>
      </w:r>
      <w:r w:rsidR="00CF3B92" w:rsidRPr="00406C77">
        <w:rPr>
          <w:rFonts w:ascii="GHEA Grapalat" w:hAnsi="GHEA Grapalat" w:cs="Sylfaen"/>
          <w:szCs w:val="24"/>
          <w:lang w:val="hy-AM"/>
        </w:rPr>
        <w:t xml:space="preserve">հայտերը </w:t>
      </w:r>
      <w:r w:rsidR="00096865" w:rsidRPr="00406C77">
        <w:rPr>
          <w:rFonts w:ascii="GHEA Grapalat" w:hAnsi="GHEA Grapalat" w:cs="Sylfaen"/>
          <w:szCs w:val="24"/>
          <w:lang w:val="hy-AM"/>
        </w:rPr>
        <w:t>պատրաստելու հրահանգում</w:t>
      </w:r>
      <w:r w:rsidR="004D5671" w:rsidRPr="00406C77">
        <w:rPr>
          <w:rFonts w:ascii="GHEA Grapalat" w:hAnsi="GHEA Grapalat" w:cs="Sylfaen"/>
          <w:szCs w:val="24"/>
          <w:lang w:val="hy-AM"/>
        </w:rPr>
        <w:t>։</w:t>
      </w:r>
    </w:p>
    <w:p w14:paraId="67C03A1A" w14:textId="4FB6C69C"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DC1945">
        <w:rPr>
          <w:rFonts w:ascii="GHEA Grapalat" w:hAnsi="GHEA Grapalat" w:cs="Sylfaen"/>
          <w:b/>
          <w:szCs w:val="24"/>
          <w:lang w:val="hy-AM"/>
        </w:rPr>
        <w:t>202</w:t>
      </w:r>
      <w:r w:rsidR="00CE5CB9">
        <w:rPr>
          <w:rFonts w:ascii="GHEA Grapalat" w:hAnsi="GHEA Grapalat" w:cs="Sylfaen"/>
          <w:b/>
          <w:szCs w:val="24"/>
          <w:lang w:val="hy-AM"/>
        </w:rPr>
        <w:t>4</w:t>
      </w:r>
      <w:r w:rsidR="00DC1945">
        <w:rPr>
          <w:rFonts w:ascii="GHEA Grapalat" w:hAnsi="GHEA Grapalat" w:cs="Sylfaen"/>
          <w:b/>
          <w:szCs w:val="24"/>
          <w:lang w:val="hy-AM"/>
        </w:rPr>
        <w:t xml:space="preserve"> թվականի </w:t>
      </w:r>
      <w:r w:rsidR="00D418A1">
        <w:rPr>
          <w:rFonts w:ascii="GHEA Grapalat" w:hAnsi="GHEA Grapalat" w:cs="Sylfaen"/>
          <w:b/>
          <w:szCs w:val="24"/>
          <w:lang w:val="hy-AM"/>
        </w:rPr>
        <w:t xml:space="preserve">ապրիլի </w:t>
      </w:r>
      <w:r w:rsidR="00D35B58">
        <w:rPr>
          <w:rFonts w:ascii="GHEA Grapalat" w:hAnsi="GHEA Grapalat" w:cs="Sylfaen"/>
          <w:b/>
          <w:szCs w:val="24"/>
          <w:lang w:val="hy-AM"/>
        </w:rPr>
        <w:t>25</w:t>
      </w:r>
      <w:r w:rsidR="00757D6D">
        <w:rPr>
          <w:rFonts w:ascii="GHEA Grapalat" w:hAnsi="GHEA Grapalat" w:cs="Sylfaen"/>
          <w:b/>
          <w:szCs w:val="24"/>
          <w:lang w:val="hy-AM"/>
        </w:rPr>
        <w:t>-ը</w:t>
      </w:r>
      <w:r w:rsidR="00E878E9">
        <w:rPr>
          <w:rFonts w:ascii="GHEA Grapalat" w:hAnsi="GHEA Grapalat" w:cs="Sylfaen"/>
          <w:b/>
          <w:szCs w:val="24"/>
          <w:lang w:val="hy-AM"/>
        </w:rPr>
        <w:t>՝</w:t>
      </w:r>
      <w:r w:rsidR="00C02B86" w:rsidRPr="00C02B86">
        <w:rPr>
          <w:rFonts w:ascii="GHEA Grapalat" w:hAnsi="GHEA Grapalat" w:cs="Sylfaen"/>
          <w:b/>
          <w:szCs w:val="24"/>
          <w:lang w:val="hy-AM"/>
        </w:rPr>
        <w:t xml:space="preserve"> ժամը </w:t>
      </w:r>
      <w:r w:rsidR="00D35B58">
        <w:rPr>
          <w:rFonts w:ascii="GHEA Grapalat" w:hAnsi="GHEA Grapalat" w:cs="Sylfaen"/>
          <w:b/>
          <w:szCs w:val="24"/>
          <w:lang w:val="hy-AM"/>
        </w:rPr>
        <w:t>09</w:t>
      </w:r>
      <w:r w:rsidR="00EE7835">
        <w:rPr>
          <w:rFonts w:ascii="GHEA Grapalat" w:hAnsi="GHEA Grapalat" w:cs="Sylfaen"/>
          <w:b/>
          <w:szCs w:val="24"/>
          <w:lang w:val="hy-AM"/>
        </w:rPr>
        <w:t>:</w:t>
      </w:r>
      <w:r w:rsidR="00CE5CB9">
        <w:rPr>
          <w:rFonts w:ascii="GHEA Grapalat" w:hAnsi="GHEA Grapalat" w:cs="Sylfaen"/>
          <w:b/>
          <w:szCs w:val="24"/>
          <w:lang w:val="hy-AM"/>
        </w:rPr>
        <w:t>0</w:t>
      </w:r>
      <w:r w:rsidR="00EE7835">
        <w:rPr>
          <w:rFonts w:ascii="GHEA Grapalat" w:hAnsi="GHEA Grapalat" w:cs="Sylfaen"/>
          <w:b/>
          <w:szCs w:val="24"/>
          <w:lang w:val="hy-AM"/>
        </w:rPr>
        <w:t>0</w:t>
      </w:r>
      <w:r w:rsidR="00C02B86" w:rsidRPr="00C02B86">
        <w:rPr>
          <w:rFonts w:ascii="GHEA Grapalat" w:hAnsi="GHEA Grapalat" w:cs="Sylfaen"/>
          <w:b/>
          <w:szCs w:val="24"/>
          <w:lang w:val="hy-AM"/>
        </w:rPr>
        <w:t>-ը</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41A89D5E" w14:textId="77777777" w:rsidR="008E5495" w:rsidRPr="005E1F72" w:rsidRDefault="008E5495" w:rsidP="008E5495">
      <w:pPr>
        <w:pStyle w:val="BodyTextIndent2"/>
        <w:spacing w:line="240" w:lineRule="auto"/>
        <w:ind w:firstLine="567"/>
        <w:rPr>
          <w:rFonts w:ascii="GHEA Grapalat" w:hAnsi="GHEA Grapalat" w:cs="Sylfaen"/>
          <w:szCs w:val="24"/>
          <w:lang w:val="hy-AM"/>
        </w:rPr>
      </w:pPr>
      <w:bookmarkStart w:id="4" w:name="_Hlk9262052"/>
      <w:r w:rsidRPr="005E1F72">
        <w:rPr>
          <w:rFonts w:ascii="GHEA Grapalat" w:hAnsi="GHEA Grapalat" w:cs="Sylfaen"/>
          <w:szCs w:val="24"/>
          <w:lang w:val="hy-AM"/>
        </w:rPr>
        <w:t>4.3 Մասնակիցը հայտով ներկայացնում է`</w:t>
      </w:r>
    </w:p>
    <w:p w14:paraId="7CA9F16B" w14:textId="77777777" w:rsidR="008E5495" w:rsidRPr="00DE1E5A" w:rsidRDefault="008E5495" w:rsidP="008E5495">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1E9F80A5"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68170DA2" w14:textId="77777777" w:rsidR="008E5495" w:rsidRDefault="008E5495" w:rsidP="008E5495">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5772FBEF"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137D1DE" w14:textId="77777777" w:rsidR="008E5495" w:rsidRPr="007F07D4" w:rsidRDefault="008E5495" w:rsidP="008E5495">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14:paraId="057B2DE2" w14:textId="77777777" w:rsidR="008E5495" w:rsidRPr="007F07D4" w:rsidRDefault="008E5495" w:rsidP="008E5495">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bookmarkEnd w:id="6"/>
    <w:p w14:paraId="099D6A60" w14:textId="33DF3B97" w:rsidR="003337C3" w:rsidRPr="00E11283" w:rsidRDefault="003337C3" w:rsidP="003337C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w:t>
      </w:r>
    </w:p>
    <w:p w14:paraId="2CF5BDE5" w14:textId="288F910F" w:rsidR="008E5495" w:rsidRPr="008E5495" w:rsidRDefault="008E5495" w:rsidP="008E5495">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r w:rsidRPr="00CC3A77">
        <w:rPr>
          <w:rStyle w:val="FootnoteReference"/>
          <w:rFonts w:ascii="GHEA Grapalat" w:hAnsi="GHEA Grapalat"/>
          <w:color w:val="FFFFFF"/>
          <w:sz w:val="20"/>
          <w:lang w:val="hy-AM"/>
        </w:rPr>
        <w:footnoteReference w:id="2"/>
      </w:r>
    </w:p>
    <w:p w14:paraId="6A82C185"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5470886"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11EC42A" w14:textId="77777777" w:rsidR="008E5495" w:rsidRPr="002A4619" w:rsidRDefault="008E5495" w:rsidP="008E549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14583DAD" w14:textId="77777777" w:rsidR="008E5495" w:rsidRDefault="008E5495" w:rsidP="00A832D3">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F7721A" w14:textId="1842D517" w:rsidR="007B100D" w:rsidRPr="00853D6F" w:rsidRDefault="008E5495" w:rsidP="008E5495">
      <w:pPr>
        <w:pStyle w:val="FootnoteText"/>
        <w:jc w:val="both"/>
        <w:rPr>
          <w:rFonts w:ascii="GHEA Grapalat" w:hAnsi="GHEA Grapalat" w:cs="Sylfaen"/>
          <w:lang w:val="hy-AM"/>
        </w:rPr>
      </w:pPr>
      <w:r w:rsidRPr="00FF0FC3">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r w:rsidR="00787DFA">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4"/>
    <w:p w14:paraId="4C33395B" w14:textId="77777777" w:rsidR="00A17592" w:rsidRPr="005E1F72" w:rsidRDefault="00A17592" w:rsidP="00A17592">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642C29F4" w14:textId="77777777" w:rsidR="00A17592" w:rsidRPr="005E1F72" w:rsidRDefault="00A17592" w:rsidP="00A17592">
      <w:pPr>
        <w:jc w:val="center"/>
        <w:rPr>
          <w:rFonts w:ascii="GHEA Grapalat" w:hAnsi="GHEA Grapalat" w:cs="Arial"/>
          <w:b/>
          <w:sz w:val="20"/>
          <w:lang w:val="es-ES"/>
        </w:rPr>
      </w:pPr>
    </w:p>
    <w:p w14:paraId="0D5263F0" w14:textId="77777777" w:rsidR="00A17592" w:rsidRPr="005E1F72" w:rsidRDefault="00A17592" w:rsidP="00A17592">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2CD0B00D" w14:textId="77777777" w:rsidR="00A17592" w:rsidRPr="005E1F72" w:rsidRDefault="00A17592" w:rsidP="00A1759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5CFEAF99"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31A3685C"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4E75ADA"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A953756" w14:textId="77777777" w:rsidR="00A1759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6978A56C" w14:textId="77777777" w:rsidR="00A17592" w:rsidRPr="00890CC4" w:rsidRDefault="00A17592" w:rsidP="00A1759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46F0F81" w14:textId="77777777" w:rsidR="00A17592" w:rsidRPr="00890CC4" w:rsidRDefault="00A17592" w:rsidP="00A17592">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43B29796" w14:textId="77777777" w:rsidR="00A17592" w:rsidRPr="005E1F72" w:rsidRDefault="00A17592" w:rsidP="00A1759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356E3986" w14:textId="77777777" w:rsidR="00A17592" w:rsidRPr="005E1F72" w:rsidRDefault="00A17592" w:rsidP="00A1759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0A18FF6" w14:textId="77777777" w:rsidR="00A17592" w:rsidRPr="005E1F72" w:rsidRDefault="00A17592" w:rsidP="00A17592">
      <w:pPr>
        <w:pStyle w:val="BodyTextIndent2"/>
        <w:spacing w:line="240" w:lineRule="auto"/>
        <w:ind w:firstLine="567"/>
        <w:rPr>
          <w:rFonts w:ascii="GHEA Grapalat" w:hAnsi="GHEA Grapalat"/>
          <w:lang w:val="es-ES"/>
        </w:rPr>
      </w:pPr>
    </w:p>
    <w:p w14:paraId="311CB8BE" w14:textId="77777777" w:rsidR="00A17592" w:rsidRPr="005E1F72" w:rsidRDefault="00A17592" w:rsidP="00A17592">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35E82BD6" w14:textId="77777777" w:rsidR="00A17592" w:rsidRPr="005E1F72" w:rsidRDefault="00A17592" w:rsidP="00A1759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26E69047" w14:textId="77777777" w:rsidR="00A17592" w:rsidRPr="005E1F72" w:rsidRDefault="00A17592" w:rsidP="00A17592">
      <w:pPr>
        <w:pStyle w:val="BodyTextIndent"/>
        <w:spacing w:line="240" w:lineRule="auto"/>
        <w:ind w:firstLine="567"/>
        <w:rPr>
          <w:rFonts w:ascii="GHEA Grapalat" w:hAnsi="GHEA Grapalat"/>
          <w:b/>
          <w:lang w:val="af-ZA"/>
        </w:rPr>
      </w:pPr>
    </w:p>
    <w:p w14:paraId="7639BDF8"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2039CC8E"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220AF96F" w14:textId="77777777" w:rsidR="00B14E2D" w:rsidRPr="00A17592" w:rsidRDefault="00B14E2D" w:rsidP="00EF3662">
      <w:pPr>
        <w:jc w:val="center"/>
        <w:rPr>
          <w:rFonts w:ascii="GHEA Grapalat" w:hAnsi="GHEA Grapalat"/>
          <w:b/>
          <w:sz w:val="20"/>
          <w:lang w:val="af-ZA"/>
        </w:rPr>
      </w:pPr>
    </w:p>
    <w:p w14:paraId="7B1CE9D1" w14:textId="77777777"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14:paraId="1F42E885" w14:textId="77777777"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14:paraId="64DEF7E0" w14:textId="77777777" w:rsidR="00402BC5" w:rsidRPr="006F5CD3" w:rsidRDefault="00402BC5" w:rsidP="00402BC5">
      <w:pPr>
        <w:ind w:firstLine="567"/>
        <w:jc w:val="both"/>
        <w:rPr>
          <w:rFonts w:ascii="GHEA Grapalat" w:hAnsi="GHEA Grapalat"/>
          <w:b/>
          <w:sz w:val="20"/>
          <w:lang w:val="af-ZA"/>
        </w:rPr>
      </w:pPr>
    </w:p>
    <w:p w14:paraId="58D84A1A" w14:textId="49C00AAE" w:rsidR="00402BC5" w:rsidRPr="006F5CD3" w:rsidRDefault="00402BC5" w:rsidP="00402BC5">
      <w:pPr>
        <w:pStyle w:val="BodyTextIndent2"/>
        <w:spacing w:line="240" w:lineRule="auto"/>
        <w:ind w:firstLine="567"/>
        <w:rPr>
          <w:rFonts w:ascii="GHEA Grapalat" w:hAnsi="GHEA Grapalat" w:cs="Tahoma"/>
        </w:rPr>
      </w:pPr>
      <w:r w:rsidRPr="006F5CD3">
        <w:rPr>
          <w:rFonts w:ascii="GHEA Grapalat" w:hAnsi="GHEA Grapalat"/>
        </w:rPr>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r w:rsidRPr="006F5CD3">
        <w:rPr>
          <w:rFonts w:ascii="GHEA Grapalat" w:hAnsi="GHEA Grapalat" w:cs="Sylfaen"/>
          <w:szCs w:val="24"/>
          <w:lang w:val="en-US"/>
        </w:rPr>
        <w:t>համակարգի</w:t>
      </w:r>
      <w:r w:rsidRPr="006F5CD3">
        <w:rPr>
          <w:rFonts w:ascii="GHEA Grapalat" w:hAnsi="GHEA Grapalat" w:cs="Sylfaen"/>
          <w:szCs w:val="24"/>
        </w:rPr>
        <w:t xml:space="preserve"> </w:t>
      </w:r>
      <w:r w:rsidRPr="006F5CD3">
        <w:rPr>
          <w:rFonts w:ascii="GHEA Grapalat" w:hAnsi="GHEA Grapalat" w:cs="Sylfaen"/>
          <w:szCs w:val="24"/>
          <w:lang w:val="en-US"/>
        </w:rPr>
        <w:t>միջոցով</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r w:rsidRPr="006F5CD3">
        <w:rPr>
          <w:rFonts w:ascii="GHEA Grapalat" w:hAnsi="GHEA Grapalat" w:cs="Sylfaen"/>
          <w:szCs w:val="24"/>
          <w:lang w:val="en-US"/>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Pr="006F5CD3">
        <w:rPr>
          <w:rFonts w:ascii="GHEA Grapalat" w:hAnsi="GHEA Grapalat"/>
          <w:b/>
          <w:lang w:val="hy-AM"/>
        </w:rPr>
        <w:t>202</w:t>
      </w:r>
      <w:r w:rsidR="00CE5CB9">
        <w:rPr>
          <w:rFonts w:ascii="GHEA Grapalat" w:hAnsi="GHEA Grapalat"/>
          <w:b/>
          <w:lang w:val="hy-AM"/>
        </w:rPr>
        <w:t>4</w:t>
      </w:r>
      <w:r w:rsidRPr="006F5CD3">
        <w:rPr>
          <w:rFonts w:ascii="GHEA Grapalat" w:hAnsi="GHEA Grapalat"/>
          <w:b/>
          <w:lang w:val="hy-AM"/>
        </w:rPr>
        <w:t xml:space="preserve"> թվականի</w:t>
      </w:r>
      <w:r w:rsidR="00136650">
        <w:rPr>
          <w:rFonts w:ascii="GHEA Grapalat" w:hAnsi="GHEA Grapalat"/>
          <w:b/>
          <w:lang w:val="hy-AM"/>
        </w:rPr>
        <w:t xml:space="preserve"> </w:t>
      </w:r>
      <w:r w:rsidR="00D418A1">
        <w:rPr>
          <w:rFonts w:ascii="GHEA Grapalat" w:hAnsi="GHEA Grapalat"/>
          <w:b/>
          <w:lang w:val="hy-AM"/>
        </w:rPr>
        <w:t xml:space="preserve">ապրիլի </w:t>
      </w:r>
      <w:r w:rsidR="00D35B58">
        <w:rPr>
          <w:rFonts w:ascii="GHEA Grapalat" w:hAnsi="GHEA Grapalat"/>
          <w:b/>
          <w:lang w:val="hy-AM"/>
        </w:rPr>
        <w:t>25</w:t>
      </w:r>
      <w:r w:rsidRPr="006F5CD3">
        <w:rPr>
          <w:rFonts w:ascii="GHEA Grapalat" w:hAnsi="GHEA Grapalat"/>
          <w:b/>
          <w:lang w:val="hy-AM"/>
        </w:rPr>
        <w:t xml:space="preserve">-ին, </w:t>
      </w:r>
      <w:r w:rsidRPr="006F5CD3">
        <w:rPr>
          <w:rFonts w:ascii="GHEA Grapalat" w:hAnsi="GHEA Grapalat"/>
          <w:b/>
        </w:rPr>
        <w:t xml:space="preserve"> ժամը </w:t>
      </w:r>
      <w:r w:rsidR="00D35B58">
        <w:rPr>
          <w:rFonts w:ascii="GHEA Grapalat" w:hAnsi="GHEA Grapalat"/>
          <w:b/>
          <w:lang w:val="hy-AM"/>
        </w:rPr>
        <w:t>09</w:t>
      </w:r>
      <w:r w:rsidRPr="006F5CD3">
        <w:rPr>
          <w:rFonts w:ascii="GHEA Grapalat" w:hAnsi="GHEA Grapalat"/>
          <w:b/>
          <w:lang w:val="hy-AM"/>
        </w:rPr>
        <w:t>:</w:t>
      </w:r>
      <w:r w:rsidR="00CE5CB9">
        <w:rPr>
          <w:rFonts w:ascii="GHEA Grapalat" w:hAnsi="GHEA Grapalat"/>
          <w:b/>
          <w:lang w:val="hy-AM"/>
        </w:rPr>
        <w:t>0</w:t>
      </w:r>
      <w:r w:rsidRPr="006F5CD3">
        <w:rPr>
          <w:rFonts w:ascii="GHEA Grapalat" w:hAnsi="GHEA Grapalat"/>
          <w:b/>
          <w:lang w:val="hy-AM"/>
        </w:rPr>
        <w:t>0</w:t>
      </w:r>
      <w:r w:rsidRPr="006F5CD3">
        <w:rPr>
          <w:rFonts w:ascii="GHEA Grapalat" w:hAnsi="GHEA Grapalat" w:cs="Sylfaen"/>
          <w:b/>
          <w:szCs w:val="24"/>
        </w:rPr>
        <w:t>-</w:t>
      </w:r>
      <w:r w:rsidRPr="006F5CD3">
        <w:rPr>
          <w:rFonts w:ascii="GHEA Grapalat" w:hAnsi="GHEA Grapalat" w:cs="Sylfaen"/>
          <w:b/>
          <w:szCs w:val="24"/>
          <w:lang w:val="en-US"/>
        </w:rPr>
        <w:t>ի</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14:paraId="7C9FBFB4" w14:textId="08B2616B" w:rsidR="00402BC5" w:rsidRPr="00F566BF" w:rsidRDefault="00402BC5" w:rsidP="00402BC5">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w:t>
      </w:r>
      <w:r>
        <w:rPr>
          <w:rFonts w:ascii="GHEA Grapalat" w:hAnsi="GHEA Grapalat" w:cs="Sylfaen"/>
          <w:sz w:val="20"/>
          <w:lang w:val="af-ZA"/>
        </w:rPr>
        <w:t>ապրանքների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78A4AB0"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F6003CD"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117E9C5A"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4140EA1C"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7261FD99" w14:textId="77777777" w:rsidR="00402BC5" w:rsidRPr="00F566BF" w:rsidRDefault="00402BC5" w:rsidP="00402BC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44AD716"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w:t>
      </w:r>
      <w:r w:rsidRPr="00F566BF">
        <w:rPr>
          <w:rFonts w:ascii="GHEA Grapalat" w:hAnsi="GHEA Grapalat" w:cs="Sylfaen"/>
          <w:szCs w:val="24"/>
        </w:rPr>
        <w:lastRenderedPageBreak/>
        <w:t xml:space="preserve">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362A2E40" w14:textId="77777777" w:rsidR="00402BC5" w:rsidRPr="00F566BF" w:rsidRDefault="00402BC5" w:rsidP="00402BC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կենտրոնական բանկի կողմից սահմանված</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0B3D1D21"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4293203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148357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A384C14" w14:textId="77777777" w:rsidR="00402BC5" w:rsidRPr="00F566BF" w:rsidRDefault="00402BC5" w:rsidP="00402BC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CCB9567" w14:textId="77777777" w:rsidR="00402BC5" w:rsidRPr="00F71502"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792F46BD" w14:textId="77777777" w:rsidR="00402BC5" w:rsidRPr="00D94074" w:rsidRDefault="00402BC5" w:rsidP="00402BC5">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5B9B4F3" w14:textId="1AC1F82A"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Pr>
          <w:rFonts w:ascii="GHEA Grapalat" w:hAnsi="GHEA Grapalat" w:cs="Sylfaen"/>
          <w:sz w:val="20"/>
          <w:lang w:val="hy-AM"/>
        </w:rPr>
        <w:t>ապրանքների</w:t>
      </w:r>
      <w:r w:rsidRPr="00D94074">
        <w:rPr>
          <w:rFonts w:ascii="GHEA Grapalat" w:hAnsi="GHEA Grapalat" w:cs="Sylfaen"/>
          <w:sz w:val="20"/>
          <w:lang w:val="hy-AM"/>
        </w:rPr>
        <w:t xml:space="preserve">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5FA485" w14:textId="77777777"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0375EC7" w14:textId="77777777" w:rsidR="00402BC5" w:rsidRPr="00F566BF" w:rsidRDefault="00402BC5" w:rsidP="00402BC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73BD7AC"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DCDEA74" w14:textId="77777777" w:rsidR="00402BC5" w:rsidRPr="00F566BF" w:rsidRDefault="00402BC5" w:rsidP="00402BC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FA83F7A" w14:textId="77777777" w:rsidR="00402BC5" w:rsidRPr="00F566BF" w:rsidRDefault="00402BC5" w:rsidP="00402BC5">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4981545" w14:textId="77777777" w:rsidR="00402BC5" w:rsidRPr="00915006"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974CBE8"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0BF8D4D" w14:textId="77777777" w:rsidR="00402BC5" w:rsidRDefault="00402BC5" w:rsidP="00402BC5">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F9C8CEE" w14:textId="77777777" w:rsidR="00402BC5" w:rsidRPr="0008536B"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3D744A7" w14:textId="77777777" w:rsidR="00402BC5" w:rsidRDefault="00402BC5" w:rsidP="00402BC5">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04718B5F" w14:textId="77777777" w:rsidR="00402BC5" w:rsidRPr="0008536B" w:rsidRDefault="00402BC5" w:rsidP="00402BC5">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2FC60AE" w14:textId="77777777" w:rsidR="00402BC5" w:rsidRPr="0008536B" w:rsidRDefault="00402BC5" w:rsidP="00402BC5">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715AA48" w14:textId="77777777" w:rsidR="00402BC5" w:rsidRPr="0008536B" w:rsidRDefault="00402BC5" w:rsidP="00402BC5">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5327968" w14:textId="77777777" w:rsidR="00402BC5" w:rsidRPr="0008536B" w:rsidRDefault="00402BC5" w:rsidP="00402BC5">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C6837F6" w14:textId="77777777" w:rsidR="00402BC5" w:rsidRDefault="00402BC5" w:rsidP="00402BC5">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lastRenderedPageBreak/>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57C769E1" w14:textId="77777777" w:rsidR="00402BC5" w:rsidRPr="00F566BF" w:rsidRDefault="00402BC5" w:rsidP="00402BC5">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35B1DC" w14:textId="77777777" w:rsidR="00402BC5" w:rsidRPr="00F566BF" w:rsidRDefault="00402BC5" w:rsidP="00402BC5">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EF50595"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8E41BF6"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211AFB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8EE95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49B14C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C793CDC" w14:textId="77777777" w:rsidR="00402BC5" w:rsidRPr="00F566BF" w:rsidRDefault="00402BC5" w:rsidP="00402BC5">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7220959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717C19B"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156B4BF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504E622D"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A194691" w14:textId="77777777" w:rsidR="00402BC5" w:rsidRPr="00F566BF" w:rsidRDefault="00402BC5" w:rsidP="00402BC5">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66B509EE" w14:textId="77777777" w:rsidR="00402BC5" w:rsidRPr="00F566BF" w:rsidRDefault="00402BC5" w:rsidP="00402BC5">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A4AE6D2" w14:textId="77777777" w:rsidR="00402BC5" w:rsidRPr="00F566BF" w:rsidRDefault="00402BC5" w:rsidP="00402BC5">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685EDB1" w14:textId="77777777" w:rsidR="00402BC5" w:rsidRPr="00F566BF" w:rsidRDefault="00402BC5" w:rsidP="00402BC5">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 xml:space="preserve">Պայմանագիր կնքելու մասին որոշումը պարունակում է ամփոփ տեղեկատվություն </w:t>
      </w:r>
      <w:r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4AFC6C40"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0D1C1FE" w14:textId="6FDB3092" w:rsidR="00402BC5" w:rsidRDefault="00402BC5" w:rsidP="00402BC5">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Pr="00D84F32">
        <w:rPr>
          <w:rFonts w:ascii="GHEA Grapalat" w:hAnsi="GHEA Grapalat" w:cs="Sylfaen"/>
          <w:b/>
          <w:lang w:val="es-ES"/>
        </w:rPr>
        <w:t xml:space="preserve"> </w:t>
      </w:r>
      <w:r w:rsidR="00D84F32" w:rsidRPr="00D84F32">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A0C18F3" w14:textId="77777777" w:rsidR="00402BC5" w:rsidRDefault="00402BC5" w:rsidP="00402BC5">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D25D66D" w14:textId="77777777" w:rsidR="00402BC5" w:rsidRPr="00BA41C0" w:rsidRDefault="00402BC5" w:rsidP="00402BC5">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7D1976E" w14:textId="77777777" w:rsidR="00402BC5" w:rsidRPr="003B135C" w:rsidRDefault="00402BC5" w:rsidP="00402BC5">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ED7E0B3" w14:textId="51693164" w:rsidR="00583092" w:rsidRPr="003B135C" w:rsidRDefault="00583092" w:rsidP="00EF3662">
      <w:pPr>
        <w:pStyle w:val="BodyTextIndent2"/>
        <w:spacing w:line="240" w:lineRule="auto"/>
        <w:ind w:firstLine="567"/>
        <w:rPr>
          <w:rFonts w:ascii="GHEA Grapalat" w:hAnsi="GHEA Grapalat" w:cs="Sylfaen"/>
          <w:szCs w:val="24"/>
          <w:lang w:val="es-ES"/>
        </w:rPr>
      </w:pPr>
    </w:p>
    <w:p w14:paraId="22AAA25E" w14:textId="77777777" w:rsidR="00A17592" w:rsidRPr="005E1F72" w:rsidRDefault="00A17592" w:rsidP="00A17592">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0723BCA7" w14:textId="77777777" w:rsidR="00A17592" w:rsidRPr="005E1F72" w:rsidRDefault="00A17592" w:rsidP="00A17592">
      <w:pPr>
        <w:jc w:val="center"/>
        <w:rPr>
          <w:rFonts w:ascii="GHEA Grapalat" w:hAnsi="GHEA Grapalat"/>
          <w:b/>
          <w:iCs/>
          <w:sz w:val="20"/>
          <w:lang w:val="af-ZA"/>
        </w:rPr>
      </w:pPr>
    </w:p>
    <w:p w14:paraId="0109179B"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54DB4CFB"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7C251172"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351B4D08"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7367073E" w14:textId="77777777" w:rsidR="00A17592" w:rsidRPr="00ED3AD7"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r w:rsidRPr="007E2C83">
        <w:rPr>
          <w:rFonts w:ascii="GHEA Grapalat" w:hAnsi="GHEA Grapalat" w:cs="Sylfaen"/>
          <w:sz w:val="20"/>
        </w:rPr>
        <w:t>ապահովում</w:t>
      </w:r>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528DBF79"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22F758CE"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06169422"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2B3D7FCB" w14:textId="77777777" w:rsidR="00A1759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630148C2" w14:textId="77777777" w:rsidR="00317A9D" w:rsidRDefault="00317A9D" w:rsidP="00A17592">
      <w:pPr>
        <w:pStyle w:val="BodyTextIndent"/>
        <w:spacing w:line="240" w:lineRule="auto"/>
        <w:ind w:firstLine="567"/>
        <w:rPr>
          <w:rFonts w:ascii="GHEA Grapalat" w:hAnsi="GHEA Grapalat" w:cs="Sylfaen"/>
          <w:i w:val="0"/>
          <w:szCs w:val="24"/>
          <w:lang w:val="af-ZA"/>
        </w:rPr>
      </w:pPr>
    </w:p>
    <w:p w14:paraId="43511943" w14:textId="77777777" w:rsidR="00317A9D" w:rsidRPr="005E1F72" w:rsidRDefault="00317A9D" w:rsidP="00A17592">
      <w:pPr>
        <w:pStyle w:val="BodyTextIndent"/>
        <w:spacing w:line="240" w:lineRule="auto"/>
        <w:ind w:firstLine="567"/>
        <w:rPr>
          <w:rFonts w:ascii="GHEA Grapalat" w:hAnsi="GHEA Grapalat" w:cs="Sylfaen"/>
          <w:i w:val="0"/>
          <w:szCs w:val="24"/>
          <w:lang w:val="af-ZA"/>
        </w:rPr>
      </w:pPr>
    </w:p>
    <w:p w14:paraId="1710A783" w14:textId="752EB127" w:rsidR="00317A9D" w:rsidRPr="00317A9D" w:rsidRDefault="00317A9D" w:rsidP="00317A9D">
      <w:pPr>
        <w:jc w:val="center"/>
        <w:rPr>
          <w:rFonts w:ascii="GHEA Grapalat" w:hAnsi="GHEA Grapalat" w:cs="Arial"/>
          <w:b/>
          <w:iCs/>
          <w:sz w:val="20"/>
          <w:lang w:val="hy-AM"/>
        </w:rPr>
      </w:pPr>
      <w:r w:rsidRPr="00AB1E90">
        <w:rPr>
          <w:rFonts w:ascii="GHEA Grapalat" w:hAnsi="GHEA Grapalat"/>
          <w:b/>
          <w:iCs/>
          <w:sz w:val="20"/>
          <w:lang w:val="af-ZA"/>
        </w:rPr>
        <w:t xml:space="preserve">10. </w:t>
      </w:r>
      <w:r w:rsidRPr="00AB1E90">
        <w:rPr>
          <w:rFonts w:ascii="GHEA Grapalat" w:hAnsi="GHEA Grapalat" w:cs="Sylfaen"/>
          <w:b/>
          <w:iCs/>
          <w:sz w:val="20"/>
          <w:lang w:val="hy-AM"/>
        </w:rPr>
        <w:t>ՈՐԱԿԱՎՈՐՄԱՆ</w:t>
      </w:r>
      <w:r w:rsidRPr="00AB1E90">
        <w:rPr>
          <w:rFonts w:ascii="GHEA Grapalat" w:hAnsi="GHEA Grapalat" w:cs="Arial"/>
          <w:b/>
          <w:iCs/>
          <w:sz w:val="20"/>
          <w:lang w:val="af-ZA"/>
        </w:rPr>
        <w:t xml:space="preserve"> </w:t>
      </w:r>
      <w:r w:rsidRPr="00AB1E90">
        <w:rPr>
          <w:rFonts w:ascii="GHEA Grapalat" w:hAnsi="GHEA Grapalat" w:cs="Sylfaen"/>
          <w:b/>
          <w:iCs/>
          <w:sz w:val="20"/>
          <w:lang w:val="hy-AM"/>
        </w:rPr>
        <w:t>ԵՎ</w:t>
      </w:r>
      <w:r w:rsidRPr="00AB1E90">
        <w:rPr>
          <w:rFonts w:ascii="GHEA Grapalat" w:hAnsi="GHEA Grapalat" w:cs="Sylfaen"/>
          <w:b/>
          <w:iCs/>
          <w:sz w:val="20"/>
          <w:lang w:val="af-ZA"/>
        </w:rPr>
        <w:t xml:space="preserve"> ՊԱՅՄԱՆԱԳՐԻ</w:t>
      </w:r>
      <w:r w:rsidRPr="00AB1E90">
        <w:rPr>
          <w:rFonts w:ascii="GHEA Grapalat" w:hAnsi="GHEA Grapalat" w:cs="Sylfaen"/>
          <w:b/>
          <w:iCs/>
          <w:sz w:val="20"/>
          <w:lang w:val="hy-AM"/>
        </w:rPr>
        <w:t xml:space="preserve"> </w:t>
      </w:r>
      <w:r w:rsidRPr="00AB1E90">
        <w:rPr>
          <w:rFonts w:ascii="GHEA Grapalat" w:hAnsi="GHEA Grapalat" w:cs="Sylfaen"/>
          <w:b/>
          <w:iCs/>
          <w:sz w:val="20"/>
          <w:lang w:val="af-ZA"/>
        </w:rPr>
        <w:t>ԱՊԱՀՈՎՈՒՄ</w:t>
      </w:r>
      <w:r w:rsidRPr="00AB1E90">
        <w:rPr>
          <w:rFonts w:ascii="GHEA Grapalat" w:hAnsi="GHEA Grapalat" w:cs="Sylfaen"/>
          <w:b/>
          <w:iCs/>
          <w:sz w:val="20"/>
          <w:lang w:val="hy-AM"/>
        </w:rPr>
        <w:t>ՆԵՐ</w:t>
      </w:r>
      <w:r w:rsidRPr="00AB1E90">
        <w:rPr>
          <w:rFonts w:ascii="GHEA Grapalat" w:hAnsi="GHEA Grapalat" w:cs="Sylfaen"/>
          <w:b/>
          <w:iCs/>
          <w:sz w:val="20"/>
          <w:lang w:val="af-ZA"/>
        </w:rPr>
        <w:t>Ը</w:t>
      </w:r>
      <w:r w:rsidRPr="00AB1E90">
        <w:rPr>
          <w:rFonts w:ascii="GHEA Grapalat" w:hAnsi="GHEA Grapalat" w:cs="Arial"/>
          <w:b/>
          <w:iCs/>
          <w:sz w:val="20"/>
          <w:lang w:val="af-ZA"/>
        </w:rPr>
        <w:t xml:space="preserve"> </w:t>
      </w:r>
      <w:r w:rsidRPr="00AB1E90">
        <w:rPr>
          <w:rFonts w:ascii="GHEA Grapalat" w:hAnsi="GHEA Grapalat" w:cs="Arial"/>
          <w:b/>
          <w:iCs/>
          <w:sz w:val="20"/>
          <w:lang w:val="hy-AM"/>
        </w:rPr>
        <w:t xml:space="preserve"> </w:t>
      </w:r>
    </w:p>
    <w:p w14:paraId="74F712A5" w14:textId="77777777" w:rsidR="00317A9D" w:rsidRPr="005E1F72" w:rsidRDefault="00317A9D" w:rsidP="00317A9D">
      <w:pPr>
        <w:jc w:val="center"/>
        <w:rPr>
          <w:rFonts w:ascii="GHEA Grapalat" w:hAnsi="GHEA Grapalat"/>
          <w:b/>
          <w:iCs/>
          <w:sz w:val="20"/>
          <w:lang w:val="af-ZA"/>
        </w:rPr>
      </w:pPr>
    </w:p>
    <w:p w14:paraId="45933DC6" w14:textId="77777777" w:rsidR="00317A9D" w:rsidRPr="0080329A" w:rsidRDefault="00317A9D" w:rsidP="00317A9D">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 xml:space="preserve">Եթե ապահովումը ներկայացվում է բանկային երաշխիքի ձևով, </w:t>
      </w:r>
      <w:r w:rsidRPr="003017C6">
        <w:rPr>
          <w:rFonts w:ascii="GHEA Grapalat" w:hAnsi="GHEA Grapalat" w:cs="Sylfaen"/>
          <w:sz w:val="20"/>
          <w:lang w:val="hy-AM"/>
        </w:rPr>
        <w:lastRenderedPageBreak/>
        <w:t>ապա սույն կետով նախատեսված ժամկետը սահմանվում է 10 աշխատանքային օր։</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3017C6">
        <w:rPr>
          <w:rFonts w:ascii="GHEA Grapalat" w:hAnsi="GHEA Grapalat" w:cs="Sylfaen"/>
          <w:sz w:val="20"/>
          <w:lang w:val="af-ZA"/>
        </w:rPr>
        <w:t>(</w:t>
      </w:r>
      <w:r w:rsidRPr="001F3550">
        <w:rPr>
          <w:rFonts w:ascii="GHEA Grapalat" w:hAnsi="GHEA Grapalat" w:cs="Sylfaen"/>
          <w:sz w:val="20"/>
          <w:lang w:val="hy-AM"/>
        </w:rPr>
        <w:t>կանխավճարի</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r>
        <w:rPr>
          <w:rStyle w:val="FootnoteReference"/>
          <w:rFonts w:ascii="GHEA Grapalat" w:hAnsi="GHEA Grapalat" w:cs="Sylfaen"/>
          <w:sz w:val="20"/>
          <w:lang w:val="hy-AM"/>
        </w:rPr>
        <w:footnoteReference w:id="4"/>
      </w:r>
    </w:p>
    <w:p w14:paraId="3CB5BC42" w14:textId="421A39EE" w:rsidR="00317A9D" w:rsidRDefault="00317A9D" w:rsidP="00317A9D">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սույն ընթացակարգի շրջանակում գնվելիք ապրանքի 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5F1873">
        <w:rPr>
          <w:rFonts w:ascii="GHEA Grapalat" w:hAnsi="GHEA Grapalat" w:cs="Sylfaen"/>
          <w:sz w:val="20"/>
        </w:rPr>
        <w:t>տուժանքի</w:t>
      </w:r>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5F1873">
        <w:rPr>
          <w:rFonts w:ascii="GHEA Grapalat" w:hAnsi="GHEA Grapalat" w:cs="Sylfaen"/>
          <w:sz w:val="20"/>
        </w:rPr>
        <w:t>կանխիկ</w:t>
      </w:r>
      <w:r w:rsidRPr="005F1873">
        <w:rPr>
          <w:rFonts w:ascii="GHEA Grapalat" w:hAnsi="GHEA Grapalat" w:cs="Sylfaen"/>
          <w:sz w:val="20"/>
          <w:lang w:val="af-ZA"/>
        </w:rPr>
        <w:t xml:space="preserve"> </w:t>
      </w:r>
      <w:r w:rsidRPr="005F1873">
        <w:rPr>
          <w:rFonts w:ascii="GHEA Grapalat" w:hAnsi="GHEA Grapalat" w:cs="Sylfaen"/>
          <w:sz w:val="20"/>
        </w:rPr>
        <w:t>փողի</w:t>
      </w:r>
      <w:r w:rsidRPr="002D6B13">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r w:rsidRPr="002D6B13">
        <w:rPr>
          <w:rStyle w:val="FootnoteReference"/>
          <w:rFonts w:ascii="GHEA Grapalat" w:hAnsi="GHEA Grapalat" w:cs="Arial"/>
          <w:sz w:val="20"/>
          <w:lang w:val="af-ZA"/>
        </w:rPr>
        <w:footnoteReference w:id="5"/>
      </w:r>
    </w:p>
    <w:p w14:paraId="524EF21A" w14:textId="77777777" w:rsidR="00317A9D" w:rsidRPr="005F1873" w:rsidRDefault="00317A9D" w:rsidP="00317A9D">
      <w:pPr>
        <w:ind w:firstLine="567"/>
        <w:jc w:val="both"/>
        <w:rPr>
          <w:rFonts w:ascii="GHEA Grapalat" w:hAnsi="GHEA Grapalat" w:cs="Arial"/>
          <w:sz w:val="20"/>
          <w:lang w:val="hy-AM"/>
        </w:rPr>
      </w:pPr>
      <w:r w:rsidRPr="005F1873">
        <w:rPr>
          <w:rFonts w:ascii="GHEA Grapalat" w:hAnsi="GHEA Grapalat" w:cs="Arial"/>
          <w:sz w:val="20"/>
        </w:rPr>
        <w:t>Եթե</w:t>
      </w:r>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9AAA371" w14:textId="77777777" w:rsidR="00317A9D" w:rsidRPr="005F1873" w:rsidRDefault="00317A9D" w:rsidP="00317A9D">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24CF147" w14:textId="77777777" w:rsidR="00317A9D" w:rsidRPr="005F1873" w:rsidRDefault="00317A9D" w:rsidP="00317A9D">
      <w:pPr>
        <w:ind w:firstLine="567"/>
        <w:jc w:val="both"/>
        <w:rPr>
          <w:rFonts w:ascii="GHEA Grapalat" w:hAnsi="GHEA Grapalat" w:cs="Arial"/>
          <w:sz w:val="20"/>
          <w:lang w:val="hy-AM"/>
        </w:rPr>
      </w:pPr>
      <w:r w:rsidRPr="005F1873">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3CAE2236" w14:textId="77777777" w:rsidR="00317A9D" w:rsidRPr="007E2C83" w:rsidRDefault="00317A9D" w:rsidP="00317A9D">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21E6E3" w14:textId="77777777" w:rsidR="00317A9D" w:rsidRPr="00E2073B" w:rsidRDefault="00317A9D" w:rsidP="00317A9D">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5A35454" w14:textId="507649D4" w:rsidR="00317A9D" w:rsidRPr="008E08BE" w:rsidRDefault="00317A9D" w:rsidP="00317A9D">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008E08BE" w:rsidRPr="008E08BE">
        <w:rPr>
          <w:rFonts w:ascii="GHEA Grapalat" w:hAnsi="GHEA Grapalat" w:cs="Sylfaen"/>
          <w:sz w:val="20"/>
          <w:lang w:val="hy-AM"/>
        </w:rPr>
        <w:t xml:space="preserve">միակողմանի հաստատված հայտարարության՝ տուժանքի (հավելված 5.1) կամ կանխիկ փողի ձևով” </w:t>
      </w:r>
      <w:r w:rsidRPr="007F147C">
        <w:rPr>
          <w:rFonts w:ascii="GHEA Grapalat" w:hAnsi="GHEA Grapalat" w:cs="Sylfaen"/>
          <w:sz w:val="20"/>
          <w:lang w:val="hy-AM"/>
        </w:rPr>
        <w:t>:</w:t>
      </w:r>
      <w:r w:rsidRPr="008E08BE">
        <w:footnoteReference w:id="6"/>
      </w:r>
    </w:p>
    <w:p w14:paraId="35E6E765" w14:textId="77777777" w:rsidR="00317A9D" w:rsidRPr="00124CC4" w:rsidRDefault="00317A9D" w:rsidP="00317A9D">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 xml:space="preserve">ապա կարող է ներկայացնել՝ ինչպես յուրաքանչյուր չափաբաժնի </w:t>
      </w:r>
      <w:r w:rsidRPr="00D533CD">
        <w:rPr>
          <w:rFonts w:ascii="GHEA Grapalat" w:hAnsi="GHEA Grapalat" w:cs="Sylfaen"/>
          <w:sz w:val="20"/>
          <w:lang w:val="hy-AM"/>
        </w:rPr>
        <w:lastRenderedPageBreak/>
        <w:t>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647CF1A" w14:textId="419DFE6C" w:rsidR="00317A9D" w:rsidRDefault="00317A9D" w:rsidP="00317A9D">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C03817">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E1083D" w14:textId="77777777" w:rsidR="00317A9D" w:rsidRPr="00790F0D" w:rsidRDefault="00317A9D" w:rsidP="00317A9D">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4305E64D" w14:textId="77777777" w:rsidR="00317A9D" w:rsidRPr="006A626F" w:rsidRDefault="00317A9D" w:rsidP="00317A9D">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F2A3C0F" w14:textId="5460DF27" w:rsidR="00317A9D" w:rsidRDefault="00317A9D" w:rsidP="00317A9D">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բանկային</w:t>
      </w:r>
    </w:p>
    <w:p w14:paraId="00255D04" w14:textId="77777777" w:rsidR="00317A9D" w:rsidRDefault="00317A9D" w:rsidP="00317A9D">
      <w:pPr>
        <w:ind w:firstLine="567"/>
        <w:jc w:val="both"/>
        <w:rPr>
          <w:rFonts w:ascii="GHEA Grapalat" w:hAnsi="GHEA Grapalat" w:cs="Arial"/>
          <w:sz w:val="20"/>
          <w:lang w:val="hy-AM"/>
        </w:rPr>
      </w:pP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76EF0AD" w14:textId="77777777" w:rsidR="00317A9D" w:rsidRPr="001F3550" w:rsidRDefault="00317A9D" w:rsidP="00317A9D">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613FD36" w14:textId="77777777" w:rsidR="00317A9D" w:rsidRPr="00CC3A07" w:rsidRDefault="00317A9D" w:rsidP="00317A9D">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D6152CE"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39B26CDF"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0D077E28"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37F8185" w14:textId="77777777" w:rsidR="00317A9D"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BBCE0B7" w14:textId="77777777" w:rsidR="00FA3F83" w:rsidRDefault="00FA3F83" w:rsidP="00317A9D">
      <w:pPr>
        <w:shd w:val="clear" w:color="auto" w:fill="FFFFFF"/>
        <w:ind w:firstLine="375"/>
        <w:jc w:val="both"/>
        <w:rPr>
          <w:rFonts w:ascii="GHEA Grapalat" w:hAnsi="GHEA Grapalat" w:cs="Sylfaen"/>
          <w:sz w:val="20"/>
          <w:lang w:val="hy-AM"/>
        </w:rPr>
      </w:pPr>
    </w:p>
    <w:p w14:paraId="68057949" w14:textId="77777777" w:rsidR="00FA3F83" w:rsidRPr="007C7FCA" w:rsidRDefault="00FA3F83" w:rsidP="00317A9D">
      <w:pPr>
        <w:shd w:val="clear" w:color="auto" w:fill="FFFFFF"/>
        <w:ind w:firstLine="375"/>
        <w:jc w:val="both"/>
        <w:rPr>
          <w:rFonts w:asciiTheme="minorHAnsi" w:hAnsiTheme="minorHAnsi"/>
          <w:sz w:val="20"/>
          <w:szCs w:val="20"/>
          <w:lang w:val="hy-AM"/>
        </w:rPr>
      </w:pPr>
    </w:p>
    <w:p w14:paraId="350AD730" w14:textId="77777777" w:rsidR="00FA3F83" w:rsidRPr="005E1F72" w:rsidRDefault="00FA3F83" w:rsidP="00FA3F83">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BEE14F7" w14:textId="77777777" w:rsidR="00FA3F83" w:rsidRPr="005E1F72" w:rsidRDefault="00FA3F83" w:rsidP="00FA3F83">
      <w:pPr>
        <w:jc w:val="center"/>
        <w:rPr>
          <w:rFonts w:ascii="GHEA Grapalat" w:hAnsi="GHEA Grapalat"/>
          <w:b/>
          <w:sz w:val="20"/>
          <w:lang w:val="af-ZA"/>
        </w:rPr>
      </w:pPr>
    </w:p>
    <w:p w14:paraId="77A74156"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668278F3"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666F418" w14:textId="77777777" w:rsidR="00FA3F83" w:rsidRPr="00794562" w:rsidRDefault="00FA3F83" w:rsidP="00FA3F83">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F633FF">
        <w:rPr>
          <w:rFonts w:ascii="GHEA Grapalat" w:hAnsi="GHEA Grapalat" w:cs="Sylfaen"/>
          <w:b/>
          <w:sz w:val="20"/>
          <w:lang w:val="ru-RU"/>
        </w:rPr>
        <w:t>համայնքի</w:t>
      </w:r>
      <w:r w:rsidRPr="00F633FF">
        <w:rPr>
          <w:rFonts w:ascii="GHEA Grapalat" w:hAnsi="GHEA Grapalat" w:cs="Sylfaen"/>
          <w:b/>
          <w:sz w:val="20"/>
          <w:lang w:val="af-ZA"/>
        </w:rPr>
        <w:t xml:space="preserve"> </w:t>
      </w:r>
      <w:r w:rsidRPr="00F633FF">
        <w:rPr>
          <w:rFonts w:ascii="GHEA Grapalat" w:hAnsi="GHEA Grapalat" w:cs="Sylfaen"/>
          <w:b/>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67632B">
        <w:rPr>
          <w:rStyle w:val="FootnoteReference"/>
          <w:rFonts w:ascii="GHEA Grapalat" w:hAnsi="GHEA Grapalat" w:cs="Sylfaen"/>
          <w:color w:val="FFFFFF"/>
          <w:sz w:val="20"/>
        </w:rPr>
        <w:footnoteReference w:id="7"/>
      </w:r>
      <w:r w:rsidRPr="005E1F72">
        <w:rPr>
          <w:rFonts w:ascii="GHEA Grapalat" w:hAnsi="GHEA Grapalat" w:cs="Sylfaen"/>
          <w:sz w:val="20"/>
          <w:lang w:val="hy-AM"/>
        </w:rPr>
        <w:t>:</w:t>
      </w:r>
      <w:r>
        <w:rPr>
          <w:rFonts w:ascii="GHEA Grapalat" w:hAnsi="GHEA Grapalat" w:cs="Sylfaen"/>
          <w:sz w:val="20"/>
          <w:vertAlign w:val="superscript"/>
          <w:lang w:val="hy-AM"/>
        </w:rPr>
        <w:t>15</w:t>
      </w:r>
    </w:p>
    <w:p w14:paraId="26AF1330"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257FE371"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14:paraId="36453912" w14:textId="77777777" w:rsidR="00FA3F83" w:rsidRDefault="00FA3F83" w:rsidP="00FA3F83">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18AB4B45"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165F8E0C" w14:textId="77777777" w:rsidR="00532105" w:rsidRPr="005E1F72" w:rsidRDefault="00532105" w:rsidP="00532105">
      <w:pPr>
        <w:ind w:firstLine="567"/>
        <w:jc w:val="center"/>
        <w:rPr>
          <w:rFonts w:ascii="GHEA Grapalat" w:hAnsi="GHEA Grapalat" w:cs="Sylfaen"/>
          <w:b/>
          <w:szCs w:val="22"/>
          <w:lang w:val="es-ES"/>
        </w:rPr>
      </w:pPr>
    </w:p>
    <w:p w14:paraId="6AD90FD7"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4418EC3"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020E98CC"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0508884E"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3361C2AD"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8762301"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7729C8D8"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90B0925"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76AA1E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0D16C50" w14:textId="77777777" w:rsidR="00532105" w:rsidRPr="001F3550" w:rsidRDefault="00532105" w:rsidP="00532105">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6D3513A6"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83FB84C"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F8E1227"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785B342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5DEC17FA"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4560B60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2A32F23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7F832E7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669AD9E1"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5DA58BB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2EECD4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0E4684D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4263411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74C3E08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198A3D9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583961A4" w14:textId="676A9975" w:rsidR="000A1464" w:rsidRPr="001F3550" w:rsidRDefault="00532105" w:rsidP="00532105">
      <w:pPr>
        <w:shd w:val="clear" w:color="auto" w:fill="FFFFFF"/>
        <w:ind w:firstLine="375"/>
        <w:jc w:val="both"/>
        <w:rPr>
          <w:rFonts w:ascii="GHEA Grapalat" w:hAnsi="GHEA Grapalat"/>
          <w:sz w:val="20"/>
          <w:szCs w:val="20"/>
          <w:lang w:val="es-ES"/>
        </w:rPr>
      </w:pPr>
      <w:r>
        <w:rPr>
          <w:rFonts w:ascii="GHEA Grapalat" w:hAnsi="GHEA Grapalat" w:cs="Sylfaen"/>
          <w:b/>
          <w:szCs w:val="22"/>
          <w:lang w:val="es-ES"/>
        </w:rPr>
        <w:br w:type="page"/>
      </w:r>
    </w:p>
    <w:p w14:paraId="2C63A5FF" w14:textId="7BEFDF76"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5E4042D" w14:textId="77777777" w:rsidR="00096865" w:rsidRPr="002056EB" w:rsidRDefault="00096865" w:rsidP="00EF3662">
      <w:pPr>
        <w:pStyle w:val="BodyText"/>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14:paraId="1780F257" w14:textId="667E9CD4" w:rsidR="00096865" w:rsidRPr="002056EB" w:rsidRDefault="00210BDD" w:rsidP="00EF3662">
      <w:pPr>
        <w:pStyle w:val="BodyText"/>
        <w:ind w:right="-7"/>
        <w:jc w:val="center"/>
        <w:rPr>
          <w:rFonts w:ascii="GHEA Grapalat" w:hAnsi="GHEA Grapalat" w:cs="Sylfaen"/>
          <w:b/>
          <w:szCs w:val="22"/>
          <w:lang w:val="es-ES"/>
        </w:rPr>
      </w:pPr>
      <w:r>
        <w:rPr>
          <w:rFonts w:ascii="GHEA Grapalat" w:hAnsi="GHEA Grapalat" w:cs="Sylfaen"/>
          <w:b/>
          <w:szCs w:val="22"/>
          <w:lang w:val="hy-AM"/>
        </w:rPr>
        <w:t>ԳՆԱՆՇՄԱՆ ՀԱՐՑՄԱՆ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8DDABBA" w14:textId="77777777" w:rsidR="00096865" w:rsidRPr="002056EB" w:rsidRDefault="00096865" w:rsidP="00EF3662">
      <w:pPr>
        <w:ind w:firstLine="567"/>
        <w:jc w:val="center"/>
        <w:rPr>
          <w:rFonts w:ascii="GHEA Grapalat" w:hAnsi="GHEA Grapalat"/>
          <w:szCs w:val="22"/>
          <w:lang w:val="es-ES"/>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325D756" w14:textId="77777777" w:rsidR="00D84F32" w:rsidRDefault="002D5CF0" w:rsidP="00E968EF">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D84F32" w:rsidRPr="005E1F72">
        <w:rPr>
          <w:rFonts w:ascii="GHEA Grapalat" w:hAnsi="GHEA Grapalat" w:cs="Sylfaen"/>
          <w:sz w:val="20"/>
          <w:lang w:val="ru-RU"/>
        </w:rPr>
        <w:t>ընթացակարգին</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մասնակցելու</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դիմում</w:t>
      </w:r>
      <w:r w:rsidR="00D84F32" w:rsidRPr="002A4619">
        <w:rPr>
          <w:rFonts w:ascii="GHEA Grapalat" w:hAnsi="GHEA Grapalat" w:cs="Sylfaen"/>
          <w:sz w:val="20"/>
          <w:lang w:val="es-ES"/>
        </w:rPr>
        <w:t>-</w:t>
      </w:r>
      <w:r w:rsidR="00D84F32">
        <w:rPr>
          <w:rFonts w:ascii="GHEA Grapalat" w:hAnsi="GHEA Grapalat" w:cs="Sylfaen"/>
          <w:sz w:val="20"/>
        </w:rPr>
        <w:t>հայտարարություն</w:t>
      </w:r>
      <w:r w:rsidR="00D84F32" w:rsidRPr="005E1F72">
        <w:rPr>
          <w:rFonts w:ascii="GHEA Grapalat" w:hAnsi="GHEA Grapalat" w:cs="Sylfaen"/>
          <w:sz w:val="20"/>
          <w:lang w:val="af-ZA"/>
        </w:rPr>
        <w:t>` համաձայն հ</w:t>
      </w:r>
      <w:r w:rsidR="00D84F32" w:rsidRPr="005E1F72">
        <w:rPr>
          <w:rFonts w:ascii="GHEA Grapalat" w:hAnsi="GHEA Grapalat" w:cs="Sylfaen"/>
          <w:sz w:val="20"/>
          <w:lang w:val="ru-RU"/>
        </w:rPr>
        <w:t>ավելված</w:t>
      </w:r>
      <w:r w:rsidR="00D84F32" w:rsidRPr="005E1F72">
        <w:rPr>
          <w:rFonts w:ascii="GHEA Grapalat" w:hAnsi="GHEA Grapalat" w:cs="Sylfaen"/>
          <w:sz w:val="20"/>
          <w:lang w:val="af-ZA"/>
        </w:rPr>
        <w:t xml:space="preserve"> N 1-ի</w:t>
      </w:r>
      <w:r w:rsidR="00D84F32" w:rsidRPr="005E1F72">
        <w:rPr>
          <w:rFonts w:ascii="GHEA Grapalat" w:hAnsi="GHEA Grapalat" w:cs="Sylfaen"/>
          <w:sz w:val="20"/>
          <w:lang w:val="es-ES"/>
        </w:rPr>
        <w:t>.</w:t>
      </w:r>
    </w:p>
    <w:p w14:paraId="2FF486F8" w14:textId="0DC2E293" w:rsidR="00E968EF" w:rsidRPr="0088740B"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AA7E0D">
        <w:rPr>
          <w:rFonts w:ascii="GHEA Grapalat" w:hAnsi="GHEA Grapalat" w:cs="Sylfaen"/>
          <w:sz w:val="20"/>
          <w:lang w:val="hy-AM"/>
        </w:rPr>
        <w:t>առաջարկվող</w:t>
      </w:r>
      <w:r w:rsidRPr="005E1F72">
        <w:rPr>
          <w:rFonts w:ascii="GHEA Grapalat" w:hAnsi="GHEA Grapalat" w:cs="Sylfaen"/>
          <w:sz w:val="20"/>
          <w:lang w:val="es-ES"/>
        </w:rPr>
        <w:t xml:space="preserve"> </w:t>
      </w:r>
      <w:r w:rsidRPr="00AA7E0D">
        <w:rPr>
          <w:rFonts w:ascii="GHEA Grapalat" w:hAnsi="GHEA Grapalat" w:cs="Sylfaen"/>
          <w:sz w:val="20"/>
          <w:lang w:val="hy-AM"/>
        </w:rPr>
        <w:t>ապրանքի</w:t>
      </w:r>
      <w:r w:rsidRPr="005E1F72">
        <w:rPr>
          <w:rFonts w:ascii="GHEA Grapalat" w:hAnsi="GHEA Grapalat" w:cs="Sylfaen"/>
          <w:sz w:val="20"/>
          <w:lang w:val="es-ES"/>
        </w:rPr>
        <w:t xml:space="preserve"> </w:t>
      </w:r>
      <w:r w:rsidRPr="0088740B">
        <w:rPr>
          <w:rFonts w:ascii="GHEA Grapalat" w:hAnsi="GHEA Grapalat"/>
          <w:sz w:val="20"/>
          <w:szCs w:val="20"/>
          <w:lang w:val="hy-AM" w:eastAsia="x-none"/>
        </w:rPr>
        <w:t>ամբողջական նկարագիրը</w:t>
      </w:r>
      <w:r w:rsidRPr="0088740B">
        <w:rPr>
          <w:rFonts w:ascii="GHEA Grapalat" w:hAnsi="GHEA Grapalat"/>
          <w:sz w:val="20"/>
          <w:szCs w:val="20"/>
          <w:lang w:val="es-ES" w:eastAsia="x-none"/>
        </w:rPr>
        <w:t xml:space="preserve">` </w:t>
      </w:r>
      <w:r w:rsidRPr="0088740B">
        <w:rPr>
          <w:rFonts w:ascii="GHEA Grapalat" w:hAnsi="GHEA Grapalat"/>
          <w:sz w:val="20"/>
          <w:szCs w:val="20"/>
          <w:lang w:val="hy-AM" w:eastAsia="x-none"/>
        </w:rPr>
        <w:t>համաձայն</w:t>
      </w:r>
      <w:r w:rsidRPr="0088740B">
        <w:rPr>
          <w:rFonts w:ascii="GHEA Grapalat" w:hAnsi="GHEA Grapalat"/>
          <w:sz w:val="20"/>
          <w:szCs w:val="20"/>
          <w:lang w:val="es-ES" w:eastAsia="x-none"/>
        </w:rPr>
        <w:t xml:space="preserve"> </w:t>
      </w:r>
      <w:r w:rsidRPr="0088740B">
        <w:rPr>
          <w:rFonts w:ascii="GHEA Grapalat" w:hAnsi="GHEA Grapalat"/>
          <w:sz w:val="20"/>
          <w:szCs w:val="20"/>
          <w:lang w:val="hy-AM" w:eastAsia="x-none"/>
        </w:rPr>
        <w:t>հավելված</w:t>
      </w:r>
      <w:r w:rsidRPr="0088740B">
        <w:rPr>
          <w:rFonts w:ascii="GHEA Grapalat" w:hAnsi="GHEA Grapalat"/>
          <w:sz w:val="20"/>
          <w:szCs w:val="20"/>
          <w:lang w:val="es-ES" w:eastAsia="x-none"/>
        </w:rPr>
        <w:t xml:space="preserve"> </w:t>
      </w:r>
      <w:r w:rsidR="00B14E2D" w:rsidRPr="0088740B">
        <w:rPr>
          <w:rFonts w:ascii="GHEA Grapalat" w:hAnsi="GHEA Grapalat"/>
          <w:sz w:val="20"/>
          <w:szCs w:val="20"/>
          <w:lang w:val="es-ES" w:eastAsia="x-none"/>
        </w:rPr>
        <w:br/>
      </w:r>
      <w:r w:rsidRPr="0088740B">
        <w:rPr>
          <w:rFonts w:ascii="GHEA Grapalat" w:hAnsi="GHEA Grapalat"/>
          <w:sz w:val="20"/>
          <w:szCs w:val="20"/>
          <w:lang w:val="es-ES" w:eastAsia="x-none"/>
        </w:rPr>
        <w:t>N 1.1-</w:t>
      </w:r>
      <w:r w:rsidRPr="0088740B">
        <w:rPr>
          <w:rFonts w:ascii="GHEA Grapalat" w:hAnsi="GHEA Grapalat"/>
          <w:sz w:val="20"/>
          <w:szCs w:val="20"/>
          <w:lang w:val="hy-AM" w:eastAsia="x-none"/>
        </w:rPr>
        <w:t>ի</w:t>
      </w:r>
      <w:r w:rsidRPr="0088740B">
        <w:rPr>
          <w:rFonts w:ascii="GHEA Grapalat" w:hAnsi="GHEA Grapalat" w:cs="Sylfaen"/>
          <w:sz w:val="20"/>
          <w:lang w:val="es-ES"/>
        </w:rPr>
        <w:t>.</w:t>
      </w:r>
    </w:p>
    <w:p w14:paraId="52EA990E" w14:textId="77777777"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14:paraId="0CFE9A70" w14:textId="77777777"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FootnoteReference"/>
          <w:rFonts w:ascii="GHEA Grapalat" w:hAnsi="GHEA Grapalat" w:cs="Sylfaen"/>
          <w:color w:val="FFFFFF"/>
          <w:sz w:val="20"/>
          <w:szCs w:val="24"/>
          <w:lang w:val="af-ZA" w:eastAsia="en-US"/>
        </w:rPr>
        <w:footnoteReference w:id="8"/>
      </w:r>
    </w:p>
    <w:p w14:paraId="64CA69F3"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444F6D50" w14:textId="77777777"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1FA32027"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B7666B">
        <w:rPr>
          <w:rFonts w:ascii="GHEA Grapalat" w:hAnsi="GHEA Grapalat"/>
          <w:b/>
          <w:lang w:val="es-ES"/>
        </w:rPr>
        <w:t>ԵՔ-ԳՀԱՊՁԲ-</w:t>
      </w:r>
      <w:r w:rsidR="008A7DD4">
        <w:rPr>
          <w:rFonts w:ascii="GHEA Grapalat" w:hAnsi="GHEA Grapalat"/>
          <w:b/>
          <w:lang w:val="es-ES"/>
        </w:rPr>
        <w:t>24/24</w:t>
      </w:r>
      <w:r w:rsidRPr="005E1F72">
        <w:rPr>
          <w:rFonts w:ascii="GHEA Grapalat" w:hAnsi="GHEA Grapalat"/>
          <w:sz w:val="24"/>
          <w:szCs w:val="24"/>
          <w:lang w:val="af-ZA"/>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0211A47B" w:rsidR="00B2572B" w:rsidRPr="005E1F72" w:rsidRDefault="00F0744D"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Pr>
          <w:rFonts w:ascii="GHEA Grapalat" w:hAnsi="GHEA Grapalat" w:cs="Sylfaen"/>
          <w:b/>
          <w:lang w:val="hy-AM"/>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1A63B49D" w14:textId="77777777" w:rsidR="00F27F49" w:rsidRDefault="00F27F49" w:rsidP="00EF3662">
      <w:pPr>
        <w:jc w:val="center"/>
        <w:rPr>
          <w:rFonts w:ascii="GHEA Grapalat" w:hAnsi="GHEA Grapalat" w:cs="Sylfaen"/>
          <w:b/>
          <w:lang w:val="es-ES"/>
        </w:rPr>
      </w:pPr>
    </w:p>
    <w:p w14:paraId="7E14B609" w14:textId="77777777" w:rsidR="00F27F49" w:rsidRDefault="00F27F49" w:rsidP="00EF3662">
      <w:pPr>
        <w:jc w:val="center"/>
        <w:rPr>
          <w:rFonts w:ascii="GHEA Grapalat" w:hAnsi="GHEA Grapalat" w:cs="Sylfaen"/>
          <w:b/>
          <w:lang w:val="es-ES"/>
        </w:rPr>
      </w:pPr>
    </w:p>
    <w:p w14:paraId="4E5072F7" w14:textId="77777777" w:rsidR="004177FE" w:rsidRPr="005E1F72" w:rsidRDefault="004177FE" w:rsidP="004177FE">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7F573CA0" w14:textId="77777777" w:rsidR="004177FE" w:rsidRPr="005E1F72" w:rsidRDefault="004177FE" w:rsidP="004177FE">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 ընթացակարգի</w:t>
      </w:r>
      <w:r w:rsidRPr="005E1F72">
        <w:rPr>
          <w:rFonts w:ascii="GHEA Grapalat" w:hAnsi="GHEA Grapalat" w:cs="Sylfaen"/>
          <w:color w:val="auto"/>
          <w:sz w:val="24"/>
          <w:szCs w:val="24"/>
          <w:lang w:val="es-ES"/>
        </w:rPr>
        <w:t>ն մասնակցելու</w:t>
      </w:r>
      <w:r w:rsidRPr="005E1F72">
        <w:rPr>
          <w:rFonts w:ascii="GHEA Grapalat" w:hAnsi="GHEA Grapalat" w:cs="Arial"/>
          <w:color w:val="auto"/>
          <w:sz w:val="24"/>
          <w:szCs w:val="24"/>
          <w:lang w:val="es-ES"/>
        </w:rPr>
        <w:t xml:space="preserve">  </w:t>
      </w:r>
    </w:p>
    <w:p w14:paraId="50BDD097" w14:textId="77777777" w:rsidR="004177FE" w:rsidRPr="005E1F72" w:rsidRDefault="004177FE" w:rsidP="004177FE">
      <w:pPr>
        <w:rPr>
          <w:lang w:val="es-ES" w:eastAsia="ru-RU"/>
        </w:rPr>
      </w:pPr>
    </w:p>
    <w:p w14:paraId="1CF82479" w14:textId="77777777" w:rsidR="004177FE" w:rsidRPr="005E1F72" w:rsidRDefault="004177FE" w:rsidP="004177F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769BF3D8" w14:textId="77777777" w:rsidR="004177FE" w:rsidRPr="005E1F72" w:rsidRDefault="004177FE" w:rsidP="004177FE">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7E6A705" w14:textId="444178FA" w:rsidR="004177FE" w:rsidRPr="005E1F72" w:rsidRDefault="004177FE" w:rsidP="004177FE">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2B7729">
        <w:rPr>
          <w:rFonts w:ascii="GHEA Grapalat" w:hAnsi="GHEA Grapalat"/>
          <w:lang w:val="es-ES"/>
        </w:rPr>
        <w:t>ԵՔ-ԳՀԱՊՁԲ-24/2</w:t>
      </w:r>
      <w:r>
        <w:rPr>
          <w:rFonts w:ascii="GHEA Grapalat" w:hAnsi="GHEA Grapalat"/>
          <w:lang w:val="hy-AM"/>
        </w:rPr>
        <w:t xml:space="preserve">4 </w:t>
      </w:r>
      <w:r w:rsidRPr="005E1F72">
        <w:rPr>
          <w:rFonts w:ascii="GHEA Grapalat" w:hAnsi="GHEA Grapalat" w:cs="Sylfaen"/>
          <w:sz w:val="20"/>
          <w:szCs w:val="20"/>
          <w:lang w:val="es-ES"/>
        </w:rPr>
        <w:t>ծածկագրով հայտարարված</w:t>
      </w:r>
    </w:p>
    <w:p w14:paraId="46A246E7" w14:textId="77777777" w:rsidR="004177FE" w:rsidRPr="005E1F72" w:rsidRDefault="004177FE" w:rsidP="004177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w:t>
      </w:r>
    </w:p>
    <w:p w14:paraId="5A86EED2" w14:textId="77777777" w:rsidR="004177FE" w:rsidRPr="005E1F72" w:rsidRDefault="004177FE" w:rsidP="004177FE">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 ընթացակարգի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0584E581" w14:textId="77777777" w:rsidR="004177FE" w:rsidRPr="005E1F72" w:rsidRDefault="004177FE" w:rsidP="004177FE">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66538F7" w14:textId="77777777" w:rsidR="004177FE" w:rsidRPr="005E1F72" w:rsidRDefault="004177FE" w:rsidP="004177FE">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44730EE" w14:textId="77777777" w:rsidR="004177FE" w:rsidRPr="005E1F72" w:rsidRDefault="004177FE" w:rsidP="004177FE">
      <w:pPr>
        <w:jc w:val="both"/>
        <w:rPr>
          <w:rFonts w:ascii="GHEA Grapalat" w:hAnsi="GHEA Grapalat"/>
          <w:sz w:val="12"/>
          <w:szCs w:val="12"/>
          <w:u w:val="single"/>
          <w:lang w:val="es-ES"/>
        </w:rPr>
      </w:pPr>
    </w:p>
    <w:p w14:paraId="3A2CBBBB" w14:textId="77777777" w:rsidR="004177FE" w:rsidRPr="005E1F72" w:rsidRDefault="004177FE" w:rsidP="004177FE">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612AC149" w14:textId="77777777" w:rsidR="004177FE" w:rsidRPr="005E1F72" w:rsidRDefault="004177FE" w:rsidP="004177FE">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4045EAE1" w14:textId="77777777" w:rsidR="004177FE" w:rsidRPr="005E1F72" w:rsidRDefault="004177FE" w:rsidP="004177FE">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5550A004" w14:textId="77777777" w:rsidR="004177FE" w:rsidRPr="005E1F72" w:rsidRDefault="004177FE" w:rsidP="004177FE">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111790F9" w14:textId="77777777" w:rsidR="004177FE" w:rsidRPr="005E1F72" w:rsidRDefault="004177FE" w:rsidP="004177FE">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02159ED" w14:textId="77777777" w:rsidR="004177FE" w:rsidRDefault="004177FE" w:rsidP="004177FE">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2A83BF27" w14:textId="77777777" w:rsidR="004177FE" w:rsidRDefault="004177FE" w:rsidP="004177F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B48FDC8" w14:textId="77777777" w:rsidR="004177FE" w:rsidRPr="005E1F72" w:rsidRDefault="004177FE" w:rsidP="004177FE">
      <w:pPr>
        <w:numPr>
          <w:ilvl w:val="0"/>
          <w:numId w:val="15"/>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5A3CA77D" w14:textId="77777777" w:rsidR="004177FE" w:rsidRPr="005E1F72" w:rsidRDefault="004177FE" w:rsidP="004177FE">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63F24B56" w14:textId="77777777" w:rsidR="004177FE" w:rsidRPr="005E1F72" w:rsidRDefault="004177FE" w:rsidP="004177FE">
      <w:pPr>
        <w:jc w:val="both"/>
        <w:rPr>
          <w:rFonts w:ascii="GHEA Grapalat" w:hAnsi="GHEA Grapalat" w:cs="Arial"/>
          <w:vertAlign w:val="superscript"/>
          <w:lang w:val="es-ES"/>
        </w:rPr>
      </w:pPr>
    </w:p>
    <w:p w14:paraId="614115C8" w14:textId="77777777" w:rsidR="004177FE" w:rsidRPr="005E1F72" w:rsidRDefault="004177FE" w:rsidP="004177FE">
      <w:pPr>
        <w:jc w:val="both"/>
        <w:rPr>
          <w:rFonts w:ascii="GHEA Grapalat" w:hAnsi="GHEA Grapalat"/>
          <w:sz w:val="22"/>
          <w:szCs w:val="22"/>
          <w:lang w:val="es-ES"/>
        </w:rPr>
      </w:pPr>
    </w:p>
    <w:p w14:paraId="18ED76F2" w14:textId="77777777" w:rsidR="004177FE" w:rsidRPr="005E1F72" w:rsidRDefault="004177FE" w:rsidP="004177FE">
      <w:pPr>
        <w:numPr>
          <w:ilvl w:val="0"/>
          <w:numId w:val="15"/>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68F8DADB" w14:textId="77777777" w:rsidR="004177FE" w:rsidRPr="005E1F72" w:rsidRDefault="004177FE" w:rsidP="004177FE">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2DF10590" w14:textId="77777777" w:rsidR="004177FE" w:rsidRPr="005E1F72" w:rsidRDefault="004177FE" w:rsidP="004177FE">
      <w:pPr>
        <w:jc w:val="right"/>
        <w:rPr>
          <w:rFonts w:ascii="GHEA Grapalat" w:hAnsi="GHEA Grapalat"/>
          <w:sz w:val="10"/>
          <w:szCs w:val="10"/>
          <w:lang w:val="es-ES"/>
        </w:rPr>
      </w:pPr>
    </w:p>
    <w:p w14:paraId="126F1E69" w14:textId="77777777" w:rsidR="004177FE" w:rsidRPr="005E1F72" w:rsidRDefault="004177FE" w:rsidP="004177FE">
      <w:pPr>
        <w:jc w:val="right"/>
        <w:rPr>
          <w:rFonts w:ascii="GHEA Grapalat" w:hAnsi="GHEA Grapalat"/>
          <w:sz w:val="10"/>
          <w:szCs w:val="10"/>
          <w:lang w:val="es-ES"/>
        </w:rPr>
      </w:pPr>
    </w:p>
    <w:p w14:paraId="4BEE655B" w14:textId="77777777" w:rsidR="004177FE" w:rsidRPr="005E1F72" w:rsidRDefault="004177FE" w:rsidP="004177FE">
      <w:pPr>
        <w:jc w:val="right"/>
        <w:rPr>
          <w:rFonts w:ascii="GHEA Grapalat" w:hAnsi="GHEA Grapalat"/>
          <w:sz w:val="10"/>
          <w:szCs w:val="10"/>
          <w:lang w:val="es-ES"/>
        </w:rPr>
      </w:pPr>
    </w:p>
    <w:p w14:paraId="13B32B47" w14:textId="77777777" w:rsidR="004177FE" w:rsidRPr="004D5333" w:rsidRDefault="004177FE" w:rsidP="004177FE">
      <w:pPr>
        <w:jc w:val="right"/>
        <w:rPr>
          <w:rFonts w:ascii="GHEA Grapalat" w:hAnsi="GHEA Grapalat"/>
          <w:sz w:val="10"/>
          <w:szCs w:val="10"/>
          <w:lang w:val="hy-AM"/>
        </w:rPr>
      </w:pPr>
    </w:p>
    <w:p w14:paraId="5B9006C0" w14:textId="77777777" w:rsidR="004177FE" w:rsidRPr="006548A2" w:rsidRDefault="004177FE" w:rsidP="004177FE">
      <w:pPr>
        <w:numPr>
          <w:ilvl w:val="0"/>
          <w:numId w:val="15"/>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3F5FEA49" w14:textId="77777777" w:rsidR="004177FE" w:rsidRPr="001F37D5" w:rsidRDefault="004177FE" w:rsidP="004177FE">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5DABD9FE" w14:textId="77777777" w:rsidR="004177FE" w:rsidRPr="001F37D5" w:rsidRDefault="004177FE" w:rsidP="004177FE">
      <w:pPr>
        <w:jc w:val="right"/>
        <w:rPr>
          <w:rFonts w:ascii="GHEA Grapalat" w:hAnsi="GHEA Grapalat"/>
          <w:sz w:val="10"/>
          <w:szCs w:val="10"/>
          <w:lang w:val="hy-AM"/>
        </w:rPr>
      </w:pPr>
    </w:p>
    <w:p w14:paraId="24D6DF8F" w14:textId="77777777" w:rsidR="004177FE" w:rsidRDefault="004177FE" w:rsidP="004177FE">
      <w:pPr>
        <w:ind w:firstLine="708"/>
        <w:jc w:val="both"/>
        <w:rPr>
          <w:rFonts w:ascii="GHEA Grapalat" w:hAnsi="GHEA Grapalat" w:cs="Arial"/>
          <w:sz w:val="20"/>
          <w:szCs w:val="20"/>
          <w:lang w:val="hy-AM"/>
        </w:rPr>
      </w:pPr>
    </w:p>
    <w:p w14:paraId="624B3535" w14:textId="77777777" w:rsidR="004177FE" w:rsidRPr="006548A2" w:rsidRDefault="004177FE" w:rsidP="004177FE">
      <w:pPr>
        <w:numPr>
          <w:ilvl w:val="0"/>
          <w:numId w:val="15"/>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A451E4C" w14:textId="77777777" w:rsidR="004177FE" w:rsidRPr="006548A2" w:rsidRDefault="004177FE" w:rsidP="004177FE">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48A846F7" w14:textId="77777777" w:rsidR="004177FE" w:rsidRDefault="004177FE" w:rsidP="004177FE">
      <w:pPr>
        <w:ind w:firstLine="709"/>
        <w:rPr>
          <w:rFonts w:ascii="GHEA Grapalat" w:hAnsi="GHEA Grapalat" w:cs="Arial"/>
          <w:sz w:val="20"/>
          <w:szCs w:val="20"/>
          <w:lang w:val="hy-AM"/>
        </w:rPr>
      </w:pPr>
    </w:p>
    <w:p w14:paraId="7AB74738" w14:textId="77777777" w:rsidR="004177FE" w:rsidRDefault="004177FE" w:rsidP="004177FE">
      <w:pPr>
        <w:ind w:firstLine="709"/>
        <w:jc w:val="both"/>
        <w:rPr>
          <w:rFonts w:ascii="GHEA Grapalat" w:hAnsi="GHEA Grapalat" w:cs="Arial"/>
          <w:sz w:val="20"/>
          <w:szCs w:val="20"/>
          <w:lang w:val="hy-AM"/>
        </w:rPr>
      </w:pPr>
    </w:p>
    <w:p w14:paraId="64343936" w14:textId="77777777" w:rsidR="004177FE" w:rsidRPr="00DE1E5A" w:rsidRDefault="004177FE" w:rsidP="004177F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283AED9" w14:textId="77777777" w:rsidR="004177FE" w:rsidRPr="00AC79C4" w:rsidRDefault="004177FE" w:rsidP="004177F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50D799B1" w14:textId="77777777" w:rsidR="004177FE" w:rsidRPr="00AC79C4" w:rsidRDefault="004177FE" w:rsidP="004177FE">
      <w:pPr>
        <w:jc w:val="both"/>
        <w:rPr>
          <w:rFonts w:ascii="GHEA Grapalat" w:hAnsi="GHEA Grapalat"/>
          <w:i/>
          <w:sz w:val="16"/>
          <w:vertAlign w:val="superscript"/>
          <w:lang w:val="es-ES"/>
        </w:rPr>
      </w:pPr>
    </w:p>
    <w:p w14:paraId="7A2FF37D" w14:textId="77777777" w:rsidR="004177FE" w:rsidRPr="00AC79C4" w:rsidRDefault="004177FE" w:rsidP="004177FE">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1C9CFA99" w14:textId="77777777" w:rsidR="004177FE" w:rsidRPr="00AC79C4" w:rsidRDefault="004177FE" w:rsidP="004177FE">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D46808B" w14:textId="69602C01" w:rsidR="004177FE" w:rsidRPr="005F1873" w:rsidRDefault="004177FE" w:rsidP="004177FE">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Pr="002B7729">
        <w:rPr>
          <w:rFonts w:ascii="GHEA Grapalat" w:hAnsi="GHEA Grapalat" w:cs="Arial"/>
          <w:sz w:val="20"/>
          <w:szCs w:val="20"/>
          <w:lang w:val="es-ES"/>
        </w:rPr>
        <w:t>ԵՔ-ԳՀԱՊՁԲ-24/2</w:t>
      </w:r>
      <w:r>
        <w:rPr>
          <w:rFonts w:ascii="GHEA Grapalat" w:hAnsi="GHEA Grapalat" w:cs="Arial"/>
          <w:sz w:val="20"/>
          <w:szCs w:val="20"/>
          <w:lang w:val="hy-AM"/>
        </w:rPr>
        <w:t xml:space="preserve">4 </w:t>
      </w:r>
      <w:r w:rsidRPr="00AC79C4">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ընթացակարգի</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24BE40D8" w14:textId="77777777" w:rsidR="004177FE" w:rsidRPr="005F1873" w:rsidRDefault="004177FE" w:rsidP="004177FE">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31CA6AF9" w14:textId="77777777" w:rsidR="004177FE" w:rsidRPr="000371F5" w:rsidRDefault="004177FE" w:rsidP="004177FE">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9"/>
      </w:r>
    </w:p>
    <w:p w14:paraId="3D769764" w14:textId="667AED86" w:rsidR="004177FE" w:rsidRPr="000371F5" w:rsidRDefault="004177FE" w:rsidP="004177F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2B7729">
        <w:rPr>
          <w:rFonts w:ascii="GHEA Grapalat" w:hAnsi="GHEA Grapalat"/>
          <w:lang w:val="es-ES"/>
        </w:rPr>
        <w:t>ԵՔ-ԳՀԱՊՁԲ-24/2</w:t>
      </w:r>
      <w:r>
        <w:rPr>
          <w:rFonts w:ascii="GHEA Grapalat" w:hAnsi="GHEA Grapalat"/>
          <w:lang w:val="hy-AM"/>
        </w:rPr>
        <w:t xml:space="preserve">4 </w:t>
      </w:r>
      <w:r w:rsidRPr="000371F5">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ընթացակարգի</w:t>
      </w:r>
      <w:r w:rsidRPr="000371F5">
        <w:rPr>
          <w:rFonts w:ascii="GHEA Grapalat" w:hAnsi="GHEA Grapalat" w:cs="Arial"/>
          <w:sz w:val="20"/>
          <w:szCs w:val="20"/>
          <w:lang w:val="es-ES"/>
        </w:rPr>
        <w:t>ն մասնակցելու շրջանակում`</w:t>
      </w:r>
    </w:p>
    <w:p w14:paraId="099AB55E" w14:textId="77777777" w:rsidR="004177FE" w:rsidRPr="000371F5" w:rsidRDefault="004177FE" w:rsidP="004177FE">
      <w:pPr>
        <w:numPr>
          <w:ilvl w:val="0"/>
          <w:numId w:val="5"/>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0F2C890E" w14:textId="77777777" w:rsidR="004177FE" w:rsidRPr="000371F5" w:rsidRDefault="004177FE" w:rsidP="004177FE">
      <w:pPr>
        <w:numPr>
          <w:ilvl w:val="0"/>
          <w:numId w:val="5"/>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3A929083" w14:textId="77777777" w:rsidR="004177FE" w:rsidRPr="000371F5" w:rsidRDefault="004177FE" w:rsidP="004177F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23BED4CC" w14:textId="77777777" w:rsidR="004177FE" w:rsidRPr="000371F5" w:rsidRDefault="004177FE" w:rsidP="004177F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6AF65C77" w14:textId="77777777" w:rsidR="004177FE" w:rsidRPr="000371F5" w:rsidRDefault="004177FE" w:rsidP="004177F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08463094" w14:textId="77777777" w:rsidR="004177FE" w:rsidRPr="000371F5" w:rsidRDefault="004177FE" w:rsidP="004177F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07C24E3F" w14:textId="77777777" w:rsidR="004177FE" w:rsidRPr="000371F5" w:rsidRDefault="004177FE" w:rsidP="004177F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44408E5E" w14:textId="77777777" w:rsidR="004177FE" w:rsidRPr="00D01BD4" w:rsidRDefault="004177FE" w:rsidP="004177FE">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A290EC" w14:textId="77777777" w:rsidR="004177FE" w:rsidRPr="00005E18" w:rsidRDefault="004177FE" w:rsidP="004177FE">
      <w:pPr>
        <w:ind w:left="720"/>
        <w:jc w:val="both"/>
        <w:rPr>
          <w:rFonts w:ascii="GHEA Grapalat" w:hAnsi="GHEA Grapalat" w:cs="Arial"/>
          <w:sz w:val="20"/>
          <w:szCs w:val="20"/>
          <w:lang w:val="es-ES"/>
        </w:rPr>
      </w:pPr>
    </w:p>
    <w:p w14:paraId="269EB9B4" w14:textId="77777777" w:rsidR="004177FE" w:rsidRPr="00005E18" w:rsidRDefault="004177FE" w:rsidP="004177FE">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3246ED8E" w14:textId="77777777" w:rsidR="004177FE" w:rsidRPr="00005E18" w:rsidRDefault="004177FE" w:rsidP="004177FE">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66143F25" w14:textId="77777777" w:rsidR="004177FE" w:rsidRPr="00005E18" w:rsidRDefault="004177FE" w:rsidP="004177FE">
      <w:pPr>
        <w:jc w:val="both"/>
        <w:rPr>
          <w:rFonts w:ascii="GHEA Grapalat" w:hAnsi="GHEA Grapalat"/>
          <w:sz w:val="22"/>
          <w:szCs w:val="22"/>
          <w:lang w:val="hy-AM"/>
        </w:rPr>
      </w:pPr>
    </w:p>
    <w:p w14:paraId="31C75120" w14:textId="77777777" w:rsidR="004177FE" w:rsidRPr="000371F5" w:rsidRDefault="004177FE" w:rsidP="004177FE">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467FF491" w14:textId="77777777" w:rsidR="004177FE" w:rsidRPr="000371F5" w:rsidRDefault="004177FE" w:rsidP="004177FE">
      <w:pPr>
        <w:jc w:val="right"/>
        <w:rPr>
          <w:rFonts w:ascii="GHEA Grapalat" w:hAnsi="GHEA Grapalat"/>
          <w:sz w:val="10"/>
          <w:szCs w:val="10"/>
          <w:lang w:val="es-ES"/>
        </w:rPr>
      </w:pPr>
    </w:p>
    <w:p w14:paraId="35D64481" w14:textId="77777777" w:rsidR="004177FE" w:rsidRPr="000371F5" w:rsidRDefault="004177FE" w:rsidP="004177FE">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780EDCEE" w14:textId="77777777" w:rsidR="004177FE" w:rsidRPr="000371F5" w:rsidRDefault="004177FE" w:rsidP="004177FE">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D3E8F05" w14:textId="77777777" w:rsidR="004177FE" w:rsidRPr="000371F5" w:rsidRDefault="004177FE" w:rsidP="004177FE">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հավելված 1.1-ի: </w:t>
      </w:r>
    </w:p>
    <w:p w14:paraId="140196B3" w14:textId="77777777" w:rsidR="004177FE" w:rsidRPr="000371F5" w:rsidRDefault="004177FE" w:rsidP="004177FE">
      <w:pPr>
        <w:jc w:val="both"/>
        <w:rPr>
          <w:rFonts w:ascii="GHEA Grapalat" w:hAnsi="GHEA Grapalat"/>
          <w:sz w:val="20"/>
          <w:lang w:val="es-ES"/>
        </w:rPr>
      </w:pPr>
    </w:p>
    <w:p w14:paraId="1BFF0973" w14:textId="77777777" w:rsidR="004177FE" w:rsidRPr="000371F5" w:rsidRDefault="004177FE" w:rsidP="004177FE">
      <w:pPr>
        <w:jc w:val="both"/>
        <w:rPr>
          <w:rFonts w:ascii="GHEA Grapalat" w:hAnsi="GHEA Grapalat"/>
          <w:sz w:val="20"/>
          <w:lang w:val="es-ES"/>
        </w:rPr>
      </w:pPr>
    </w:p>
    <w:p w14:paraId="221A5200" w14:textId="77777777" w:rsidR="004177FE" w:rsidRPr="009A5836" w:rsidRDefault="004177FE" w:rsidP="004177FE">
      <w:pPr>
        <w:jc w:val="both"/>
        <w:rPr>
          <w:rFonts w:ascii="GHEA Grapalat" w:hAnsi="GHEA Grapalat"/>
          <w:sz w:val="20"/>
          <w:lang w:val="es-ES"/>
        </w:rPr>
      </w:pPr>
    </w:p>
    <w:p w14:paraId="66C89FF1" w14:textId="77777777" w:rsidR="004177FE" w:rsidRPr="009A5836" w:rsidRDefault="004177FE" w:rsidP="004177FE">
      <w:pPr>
        <w:jc w:val="both"/>
        <w:rPr>
          <w:rFonts w:ascii="GHEA Grapalat" w:hAnsi="GHEA Grapalat"/>
          <w:sz w:val="20"/>
          <w:lang w:val="es-ES"/>
        </w:rPr>
      </w:pPr>
    </w:p>
    <w:p w14:paraId="39ACC781" w14:textId="77777777" w:rsidR="004177FE" w:rsidRPr="009A5836" w:rsidRDefault="004177FE" w:rsidP="004177FE">
      <w:pPr>
        <w:jc w:val="both"/>
        <w:rPr>
          <w:rFonts w:ascii="GHEA Grapalat" w:hAnsi="GHEA Grapalat"/>
          <w:sz w:val="20"/>
          <w:lang w:val="es-ES"/>
        </w:rPr>
      </w:pPr>
    </w:p>
    <w:p w14:paraId="346E695E" w14:textId="77777777" w:rsidR="004177FE" w:rsidRPr="009A5836" w:rsidRDefault="004177FE" w:rsidP="004177FE">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0ACD1C42" w14:textId="77777777" w:rsidR="004177FE" w:rsidRPr="009A5836" w:rsidRDefault="004177FE" w:rsidP="004177FE">
      <w:pPr>
        <w:jc w:val="both"/>
        <w:rPr>
          <w:rFonts w:ascii="GHEA Grapalat" w:hAnsi="GHEA Grapalat" w:cs="Arial"/>
          <w:sz w:val="20"/>
          <w:vertAlign w:val="superscript"/>
          <w:lang w:val="es-ES"/>
        </w:rPr>
      </w:pPr>
    </w:p>
    <w:p w14:paraId="79C1D309" w14:textId="77777777" w:rsidR="004177FE" w:rsidRPr="009A5836" w:rsidRDefault="004177FE" w:rsidP="004177FE">
      <w:pPr>
        <w:jc w:val="both"/>
        <w:rPr>
          <w:rFonts w:ascii="GHEA Grapalat" w:hAnsi="GHEA Grapalat"/>
          <w:sz w:val="20"/>
          <w:lang w:val="hy-AM"/>
        </w:rPr>
      </w:pPr>
      <w:r w:rsidRPr="009A5836">
        <w:rPr>
          <w:rFonts w:ascii="GHEA Grapalat" w:hAnsi="GHEA Grapalat"/>
          <w:sz w:val="20"/>
          <w:lang w:val="hy-AM"/>
        </w:rPr>
        <w:t xml:space="preserve">    </w:t>
      </w:r>
    </w:p>
    <w:p w14:paraId="1BC9EFEA" w14:textId="77777777" w:rsidR="004177FE" w:rsidRPr="009A5836" w:rsidRDefault="004177FE" w:rsidP="004177FE">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2D05B05C" w14:textId="77777777" w:rsidR="004177FE" w:rsidRPr="009A5836" w:rsidRDefault="004177FE" w:rsidP="004177FE">
      <w:pPr>
        <w:pStyle w:val="BodyTextIndent3"/>
        <w:spacing w:line="240" w:lineRule="auto"/>
        <w:jc w:val="right"/>
        <w:rPr>
          <w:rFonts w:ascii="GHEA Grapalat" w:hAnsi="GHEA Grapalat"/>
          <w:b/>
          <w:lang w:val="hy-AM"/>
        </w:rPr>
      </w:pPr>
    </w:p>
    <w:p w14:paraId="4E4B96C8" w14:textId="77777777" w:rsidR="004177FE" w:rsidRPr="009A5836" w:rsidRDefault="004177FE" w:rsidP="004177FE">
      <w:pPr>
        <w:pStyle w:val="BodyTextIndent3"/>
        <w:spacing w:line="240" w:lineRule="auto"/>
        <w:jc w:val="right"/>
        <w:rPr>
          <w:rFonts w:ascii="GHEA Grapalat" w:hAnsi="GHEA Grapalat"/>
          <w:b/>
          <w:lang w:val="hy-AM"/>
        </w:rPr>
      </w:pPr>
    </w:p>
    <w:p w14:paraId="4126B6A2" w14:textId="44E45CEF" w:rsidR="00F27F49" w:rsidRPr="0093002B" w:rsidRDefault="004177FE" w:rsidP="004177FE">
      <w:pPr>
        <w:pStyle w:val="BodyTextIndent3"/>
        <w:spacing w:line="240" w:lineRule="auto"/>
        <w:jc w:val="right"/>
        <w:rPr>
          <w:rFonts w:ascii="GHEA Grapalat" w:hAnsi="GHEA Grapalat"/>
          <w:b/>
          <w:lang w:val="hy-AM"/>
        </w:rPr>
      </w:pPr>
      <w:r w:rsidRPr="009A5836">
        <w:rPr>
          <w:rFonts w:ascii="GHEA Grapalat" w:hAnsi="GHEA Grapalat" w:cs="Sylfaen"/>
          <w:b/>
          <w:lang w:val="hy-AM"/>
        </w:rPr>
        <w:br w:type="page"/>
      </w:r>
    </w:p>
    <w:p w14:paraId="05393DDF" w14:textId="77777777" w:rsidR="00F27F49" w:rsidRPr="0093002B" w:rsidRDefault="00F27F49" w:rsidP="00F27F49">
      <w:pPr>
        <w:pStyle w:val="BodyTextIndent3"/>
        <w:spacing w:line="240" w:lineRule="auto"/>
        <w:jc w:val="right"/>
        <w:rPr>
          <w:rFonts w:ascii="GHEA Grapalat" w:hAnsi="GHEA Grapalat"/>
          <w:b/>
          <w:sz w:val="18"/>
          <w:szCs w:val="18"/>
          <w:lang w:val="hy-AM"/>
        </w:rPr>
      </w:pPr>
    </w:p>
    <w:p w14:paraId="00073F66" w14:textId="77777777" w:rsidR="00F27F49" w:rsidRPr="0093002B"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3117E60D" w14:textId="77777777" w:rsidR="00F27F49" w:rsidRPr="00927C52"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7CE14AD3" w14:textId="77777777" w:rsidR="00F27F49" w:rsidRPr="0093002B" w:rsidRDefault="00F27F49" w:rsidP="00F27F4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A0080C7" w14:textId="77777777" w:rsidR="00F27F49" w:rsidRPr="0093002B" w:rsidRDefault="00F27F49" w:rsidP="00F27F49">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9E532C0" w14:textId="68FEC140" w:rsidR="006548A2" w:rsidRDefault="00F27F49" w:rsidP="00E13027">
      <w:pPr>
        <w:rPr>
          <w:rFonts w:ascii="GHEA Grapalat" w:hAnsi="GHEA Grapalat"/>
          <w:sz w:val="20"/>
          <w:lang w:val="es-ES"/>
        </w:rPr>
      </w:pPr>
      <w:r w:rsidRPr="0093002B">
        <w:rPr>
          <w:rFonts w:ascii="GHEA Grapalat" w:hAnsi="GHEA Grapalat" w:cs="Sylfaen"/>
          <w:b/>
          <w:lang w:val="hy-AM"/>
        </w:rPr>
        <w:br w:type="page"/>
      </w:r>
    </w:p>
    <w:p w14:paraId="127DE4CD" w14:textId="77777777" w:rsidR="000B1088" w:rsidRPr="000B4CF4" w:rsidRDefault="000B1088" w:rsidP="000B1088">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14:paraId="02BF3876" w14:textId="475BB005" w:rsidR="000B1088" w:rsidRPr="00FC1BDA" w:rsidRDefault="00FC1BDA" w:rsidP="000B1088">
      <w:pPr>
        <w:pStyle w:val="BodyTextIndent3"/>
        <w:spacing w:line="240" w:lineRule="auto"/>
        <w:jc w:val="right"/>
        <w:rPr>
          <w:rFonts w:ascii="GHEA Grapalat" w:hAnsi="GHEA Grapalat" w:cs="Sylfaen"/>
          <w:b/>
          <w:lang w:val="hy-AM"/>
        </w:rPr>
      </w:pPr>
      <w:r w:rsidRPr="00FC1BDA">
        <w:rPr>
          <w:rFonts w:ascii="GHEA Grapalat" w:hAnsi="GHEA Grapalat" w:cs="Sylfaen"/>
          <w:b/>
          <w:lang w:val="hy-AM"/>
        </w:rPr>
        <w:t>«</w:t>
      </w:r>
      <w:r w:rsidR="00B7666B">
        <w:rPr>
          <w:rFonts w:ascii="GHEA Grapalat" w:hAnsi="GHEA Grapalat" w:cs="Sylfaen"/>
          <w:b/>
          <w:lang w:val="hy-AM"/>
        </w:rPr>
        <w:t>ԵՔ-ԳՀԱՊՁԲ-</w:t>
      </w:r>
      <w:r w:rsidR="008A7DD4">
        <w:rPr>
          <w:rFonts w:ascii="GHEA Grapalat" w:hAnsi="GHEA Grapalat" w:cs="Sylfaen"/>
          <w:b/>
          <w:lang w:val="hy-AM"/>
        </w:rPr>
        <w:t>24/24</w:t>
      </w:r>
      <w:r w:rsidR="000B1088" w:rsidRPr="00FC1BDA">
        <w:rPr>
          <w:rFonts w:ascii="GHEA Grapalat" w:hAnsi="GHEA Grapalat" w:cs="Sylfaen"/>
          <w:b/>
          <w:lang w:val="hy-AM"/>
        </w:rPr>
        <w:t>»</w:t>
      </w:r>
      <w:r w:rsidR="000B1088" w:rsidRPr="005E1F72">
        <w:rPr>
          <w:rFonts w:ascii="GHEA Grapalat" w:hAnsi="GHEA Grapalat" w:cs="Sylfaen"/>
          <w:b/>
          <w:lang w:val="hy-AM"/>
        </w:rPr>
        <w:t>*</w:t>
      </w:r>
      <w:r w:rsidR="000B1088" w:rsidRPr="00FC1BDA">
        <w:rPr>
          <w:rFonts w:ascii="GHEA Grapalat" w:hAnsi="GHEA Grapalat" w:cs="Sylfaen"/>
          <w:b/>
          <w:lang w:val="hy-AM"/>
        </w:rPr>
        <w:t xml:space="preserve">  </w:t>
      </w:r>
      <w:r w:rsidR="000B1088" w:rsidRPr="005E1F72">
        <w:rPr>
          <w:rFonts w:ascii="GHEA Grapalat" w:hAnsi="GHEA Grapalat" w:cs="Sylfaen"/>
          <w:b/>
          <w:lang w:val="hy-AM"/>
        </w:rPr>
        <w:t>ծածկագրով</w:t>
      </w:r>
    </w:p>
    <w:p w14:paraId="7CE5ABE1" w14:textId="7AF0070A" w:rsidR="000B1088" w:rsidRPr="005E1F72" w:rsidRDefault="00F0744D"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5E1F72">
        <w:rPr>
          <w:rFonts w:ascii="GHEA Grapalat" w:hAnsi="GHEA Grapalat" w:cs="Sylfaen"/>
          <w:b/>
          <w:lang w:val="hy-AM"/>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Heading3"/>
        <w:spacing w:line="240" w:lineRule="auto"/>
        <w:ind w:firstLine="567"/>
        <w:jc w:val="left"/>
        <w:rPr>
          <w:rFonts w:ascii="GHEA Grapalat" w:hAnsi="GHEA Grapalat"/>
          <w:b/>
          <w:lang w:val="hy-AM"/>
        </w:rPr>
      </w:pPr>
    </w:p>
    <w:p w14:paraId="7DB0A07A"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Heading3"/>
        <w:spacing w:line="240" w:lineRule="auto"/>
        <w:ind w:firstLine="567"/>
        <w:rPr>
          <w:rFonts w:ascii="GHEA Grapalat" w:hAnsi="GHEA Grapalat" w:cs="Arial"/>
          <w:lang w:val="es-ES"/>
        </w:rPr>
      </w:pPr>
    </w:p>
    <w:p w14:paraId="1DA20342" w14:textId="7C521CD8" w:rsidR="000B1088" w:rsidRPr="00F27F49" w:rsidRDefault="000B1088" w:rsidP="000B1088">
      <w:pPr>
        <w:ind w:firstLine="567"/>
        <w:jc w:val="both"/>
        <w:rPr>
          <w:rFonts w:ascii="GHEA Grapalat" w:hAnsi="GHEA Grapalat" w:cs="Arial"/>
          <w:sz w:val="20"/>
          <w:szCs w:val="20"/>
          <w:lang w:val="hy-AM"/>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FC1BDA" w:rsidRPr="00FC1BDA">
        <w:rPr>
          <w:rFonts w:ascii="GHEA Grapalat" w:hAnsi="GHEA Grapalat" w:cs="Arial"/>
          <w:sz w:val="20"/>
          <w:szCs w:val="20"/>
          <w:lang w:val="es-ES"/>
        </w:rPr>
        <w:t xml:space="preserve"> </w:t>
      </w:r>
      <w:r w:rsidR="000C50BE">
        <w:rPr>
          <w:rFonts w:ascii="GHEA Grapalat" w:hAnsi="GHEA Grapalat" w:cs="Arial"/>
          <w:sz w:val="20"/>
          <w:szCs w:val="20"/>
          <w:lang w:val="es-ES"/>
        </w:rPr>
        <w:t xml:space="preserve"> </w:t>
      </w:r>
      <w:r w:rsidR="00B7666B">
        <w:rPr>
          <w:rFonts w:ascii="GHEA Grapalat" w:hAnsi="GHEA Grapalat" w:cs="Arial"/>
          <w:sz w:val="20"/>
          <w:szCs w:val="20"/>
          <w:lang w:val="es-ES"/>
        </w:rPr>
        <w:t>ԵՔ-ԳՀԱՊՁԲ-</w:t>
      </w:r>
      <w:r w:rsidR="008A7DD4">
        <w:rPr>
          <w:rFonts w:ascii="GHEA Grapalat" w:hAnsi="GHEA Grapalat" w:cs="Arial"/>
          <w:sz w:val="20"/>
          <w:szCs w:val="20"/>
          <w:lang w:val="es-ES"/>
        </w:rPr>
        <w:t>24/24</w:t>
      </w:r>
    </w:p>
    <w:p w14:paraId="6B63C681" w14:textId="77777777"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6DC3204C" w14:textId="10888F5E" w:rsidR="000B1088" w:rsidRPr="005E1F72" w:rsidRDefault="000B1088" w:rsidP="000B1088">
      <w:pPr>
        <w:jc w:val="both"/>
        <w:rPr>
          <w:rFonts w:ascii="GHEA Grapalat" w:hAnsi="GHEA Grapalat"/>
          <w:lang w:val="hy-AM"/>
        </w:rPr>
      </w:pPr>
      <w:proofErr w:type="gramStart"/>
      <w:r w:rsidRPr="005E1F72">
        <w:rPr>
          <w:rFonts w:ascii="GHEA Grapalat" w:hAnsi="GHEA Grapalat" w:cs="Arial"/>
          <w:sz w:val="20"/>
          <w:szCs w:val="20"/>
          <w:lang w:val="es-ES"/>
        </w:rPr>
        <w:t>ծածկագրով</w:t>
      </w:r>
      <w:proofErr w:type="gramEnd"/>
      <w:r w:rsidRPr="005E1F72">
        <w:rPr>
          <w:rFonts w:ascii="GHEA Grapalat" w:hAnsi="GHEA Grapalat" w:cs="Arial"/>
          <w:sz w:val="20"/>
          <w:szCs w:val="20"/>
          <w:lang w:val="es-ES"/>
        </w:rPr>
        <w:t xml:space="preserve"> </w:t>
      </w:r>
      <w:r w:rsidR="00F0744D">
        <w:rPr>
          <w:rFonts w:ascii="GHEA Grapalat" w:hAnsi="GHEA Grapalat" w:cs="Arial"/>
          <w:sz w:val="20"/>
          <w:szCs w:val="20"/>
          <w:lang w:val="es-ES"/>
        </w:rPr>
        <w:t>գնանշման հարցման</w:t>
      </w:r>
      <w:r w:rsidR="00F0744D">
        <w:rPr>
          <w:rFonts w:ascii="GHEA Grapalat" w:hAnsi="GHEA Grapalat" w:cs="Arial"/>
          <w:sz w:val="20"/>
          <w:szCs w:val="20"/>
          <w:lang w:val="hy-AM"/>
        </w:rPr>
        <w:t xml:space="preserve"> </w:t>
      </w:r>
      <w:r w:rsidRPr="005E1F72">
        <w:rPr>
          <w:rFonts w:ascii="GHEA Grapalat" w:hAnsi="GHEA Grapalat" w:cs="Arial"/>
          <w:sz w:val="20"/>
          <w:szCs w:val="20"/>
          <w:lang w:val="es-ES"/>
        </w:rPr>
        <w:t>շրջանակում ստորև ներկայացնում է իր կողմից առաջարկվող ապրանքի</w:t>
      </w:r>
      <w:r>
        <w:rPr>
          <w:rFonts w:ascii="GHEA Grapalat" w:hAnsi="GHEA Grapalat" w:cs="Arial"/>
          <w:sz w:val="20"/>
          <w:szCs w:val="20"/>
          <w:lang w:val="es-ES"/>
        </w:rPr>
        <w:t xml:space="preserve"> ամբողջական նկարագիրը</w:t>
      </w:r>
      <w:r w:rsidRPr="005E1F72">
        <w:rPr>
          <w:rFonts w:ascii="GHEA Grapalat" w:hAnsi="GHEA Grapalat" w:cs="Arial"/>
          <w:sz w:val="20"/>
          <w:szCs w:val="20"/>
          <w:lang w:val="es-ES"/>
        </w:rPr>
        <w:t xml:space="preserve"> </w:t>
      </w:r>
    </w:p>
    <w:p w14:paraId="71BAF0ED" w14:textId="77777777" w:rsidR="000B1088" w:rsidRDefault="000B1088" w:rsidP="000B1088">
      <w:pPr>
        <w:pStyle w:val="Heading3"/>
        <w:spacing w:line="240" w:lineRule="auto"/>
        <w:ind w:firstLine="567"/>
        <w:rPr>
          <w:rFonts w:ascii="GHEA Grapalat" w:hAnsi="GHEA Grapalat" w:cs="Arial"/>
          <w:lang w:val="es-ES"/>
        </w:rPr>
      </w:pPr>
    </w:p>
    <w:p w14:paraId="2320CF0F" w14:textId="77777777" w:rsidR="00D84F32" w:rsidRDefault="00D84F32"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497"/>
        <w:gridCol w:w="2430"/>
        <w:gridCol w:w="3420"/>
      </w:tblGrid>
      <w:tr w:rsidR="00D418A1" w:rsidRPr="005E1F72" w14:paraId="6B91C286" w14:textId="77777777" w:rsidTr="00055ECD">
        <w:tc>
          <w:tcPr>
            <w:tcW w:w="1368" w:type="dxa"/>
            <w:vMerge w:val="restart"/>
            <w:vAlign w:val="center"/>
          </w:tcPr>
          <w:p w14:paraId="1D8491AC" w14:textId="77777777" w:rsidR="00D418A1" w:rsidRPr="005E1F72" w:rsidRDefault="00D418A1" w:rsidP="00055ECD">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347" w:type="dxa"/>
            <w:gridSpan w:val="3"/>
            <w:vAlign w:val="center"/>
          </w:tcPr>
          <w:p w14:paraId="01D53653" w14:textId="77777777" w:rsidR="00D418A1" w:rsidRPr="005E1F72" w:rsidRDefault="00D418A1" w:rsidP="00055ECD">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D418A1" w:rsidRPr="005E1F72" w14:paraId="56881462" w14:textId="77777777" w:rsidTr="00055ECD">
        <w:trPr>
          <w:trHeight w:val="1097"/>
        </w:trPr>
        <w:tc>
          <w:tcPr>
            <w:tcW w:w="1368" w:type="dxa"/>
            <w:vMerge/>
            <w:vAlign w:val="center"/>
          </w:tcPr>
          <w:p w14:paraId="51E08D9C" w14:textId="77777777" w:rsidR="00D418A1" w:rsidRPr="005E1F72" w:rsidRDefault="00D418A1" w:rsidP="00055ECD">
            <w:pPr>
              <w:jc w:val="center"/>
              <w:rPr>
                <w:rFonts w:ascii="GHEA Grapalat" w:hAnsi="GHEA Grapalat"/>
                <w:b/>
                <w:bCs/>
                <w:sz w:val="16"/>
                <w:szCs w:val="18"/>
                <w:lang w:val="es-ES"/>
              </w:rPr>
            </w:pPr>
          </w:p>
        </w:tc>
        <w:tc>
          <w:tcPr>
            <w:tcW w:w="2497" w:type="dxa"/>
            <w:vAlign w:val="center"/>
          </w:tcPr>
          <w:p w14:paraId="2EA57F0D" w14:textId="77777777" w:rsidR="00D418A1" w:rsidRPr="001557AE" w:rsidRDefault="00D418A1" w:rsidP="00055ECD">
            <w:pPr>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2430" w:type="dxa"/>
            <w:vAlign w:val="center"/>
          </w:tcPr>
          <w:p w14:paraId="1E07E659" w14:textId="77777777" w:rsidR="00D418A1" w:rsidRPr="001557AE" w:rsidRDefault="00D418A1" w:rsidP="00055ECD">
            <w:pPr>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3420" w:type="dxa"/>
            <w:vAlign w:val="center"/>
          </w:tcPr>
          <w:p w14:paraId="301CA8E5" w14:textId="77777777" w:rsidR="00D418A1" w:rsidRPr="001557AE" w:rsidRDefault="00D418A1" w:rsidP="00055ECD">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D418A1" w:rsidRPr="005E1F72" w14:paraId="0AFC2EAE" w14:textId="77777777" w:rsidTr="00055ECD">
        <w:trPr>
          <w:trHeight w:val="710"/>
        </w:trPr>
        <w:tc>
          <w:tcPr>
            <w:tcW w:w="1368" w:type="dxa"/>
          </w:tcPr>
          <w:p w14:paraId="3D82E079" w14:textId="77777777" w:rsidR="00D418A1" w:rsidRPr="005E1F72" w:rsidRDefault="00D418A1" w:rsidP="00055ECD">
            <w:pPr>
              <w:pStyle w:val="Heading3"/>
              <w:spacing w:line="240" w:lineRule="auto"/>
              <w:jc w:val="left"/>
              <w:rPr>
                <w:rFonts w:ascii="GHEA Grapalat" w:hAnsi="GHEA Grapalat"/>
                <w:b/>
                <w:lang w:val="hy-AM"/>
              </w:rPr>
            </w:pPr>
            <w:r>
              <w:rPr>
                <w:rFonts w:ascii="GHEA Grapalat" w:hAnsi="GHEA Grapalat"/>
                <w:b/>
                <w:lang w:val="hy-AM"/>
              </w:rPr>
              <w:t>1</w:t>
            </w:r>
          </w:p>
        </w:tc>
        <w:tc>
          <w:tcPr>
            <w:tcW w:w="2497" w:type="dxa"/>
          </w:tcPr>
          <w:p w14:paraId="60EA58DF" w14:textId="77777777" w:rsidR="00D418A1" w:rsidRPr="005E1F72" w:rsidRDefault="00D418A1" w:rsidP="00055ECD">
            <w:pPr>
              <w:pStyle w:val="Heading3"/>
              <w:spacing w:line="240" w:lineRule="auto"/>
              <w:jc w:val="left"/>
              <w:rPr>
                <w:rFonts w:ascii="GHEA Grapalat" w:hAnsi="GHEA Grapalat"/>
                <w:b/>
                <w:lang w:val="hy-AM"/>
              </w:rPr>
            </w:pPr>
          </w:p>
        </w:tc>
        <w:tc>
          <w:tcPr>
            <w:tcW w:w="2430" w:type="dxa"/>
          </w:tcPr>
          <w:p w14:paraId="196057D4" w14:textId="77777777" w:rsidR="00D418A1" w:rsidRPr="005E1F72" w:rsidRDefault="00D418A1" w:rsidP="00055ECD">
            <w:pPr>
              <w:pStyle w:val="Heading3"/>
              <w:spacing w:line="240" w:lineRule="auto"/>
              <w:jc w:val="left"/>
              <w:rPr>
                <w:rFonts w:ascii="GHEA Grapalat" w:hAnsi="GHEA Grapalat"/>
                <w:b/>
                <w:lang w:val="hy-AM"/>
              </w:rPr>
            </w:pPr>
          </w:p>
        </w:tc>
        <w:tc>
          <w:tcPr>
            <w:tcW w:w="3420" w:type="dxa"/>
          </w:tcPr>
          <w:p w14:paraId="20161A50" w14:textId="77777777" w:rsidR="00D418A1" w:rsidRPr="005E1F72" w:rsidRDefault="00D418A1" w:rsidP="00055ECD">
            <w:pPr>
              <w:pStyle w:val="Heading3"/>
              <w:spacing w:line="240" w:lineRule="auto"/>
              <w:jc w:val="left"/>
              <w:rPr>
                <w:rFonts w:ascii="GHEA Grapalat" w:hAnsi="GHEA Grapalat"/>
                <w:b/>
                <w:lang w:val="hy-AM"/>
              </w:rPr>
            </w:pPr>
          </w:p>
        </w:tc>
      </w:tr>
      <w:tr w:rsidR="00D418A1" w:rsidRPr="005E1F72" w14:paraId="06A79D9C" w14:textId="77777777" w:rsidTr="00055ECD">
        <w:trPr>
          <w:trHeight w:val="800"/>
        </w:trPr>
        <w:tc>
          <w:tcPr>
            <w:tcW w:w="1368" w:type="dxa"/>
          </w:tcPr>
          <w:p w14:paraId="079784DC" w14:textId="2985160E" w:rsidR="00D418A1" w:rsidRDefault="004177FE" w:rsidP="00055ECD">
            <w:pPr>
              <w:pStyle w:val="Heading3"/>
              <w:spacing w:line="240" w:lineRule="auto"/>
              <w:jc w:val="left"/>
              <w:rPr>
                <w:rFonts w:ascii="GHEA Grapalat" w:hAnsi="GHEA Grapalat"/>
                <w:b/>
                <w:lang w:val="hy-AM"/>
              </w:rPr>
            </w:pPr>
            <w:r>
              <w:rPr>
                <w:rFonts w:ascii="GHEA Grapalat" w:hAnsi="GHEA Grapalat"/>
                <w:b/>
                <w:lang w:val="hy-AM"/>
              </w:rPr>
              <w:t>2</w:t>
            </w:r>
          </w:p>
        </w:tc>
        <w:tc>
          <w:tcPr>
            <w:tcW w:w="2497" w:type="dxa"/>
          </w:tcPr>
          <w:p w14:paraId="5AD08F83" w14:textId="77777777" w:rsidR="00D418A1" w:rsidRPr="005E1F72" w:rsidRDefault="00D418A1" w:rsidP="00055ECD">
            <w:pPr>
              <w:pStyle w:val="Heading3"/>
              <w:spacing w:line="240" w:lineRule="auto"/>
              <w:jc w:val="left"/>
              <w:rPr>
                <w:rFonts w:ascii="GHEA Grapalat" w:hAnsi="GHEA Grapalat"/>
                <w:b/>
                <w:lang w:val="hy-AM"/>
              </w:rPr>
            </w:pPr>
          </w:p>
        </w:tc>
        <w:tc>
          <w:tcPr>
            <w:tcW w:w="2430" w:type="dxa"/>
          </w:tcPr>
          <w:p w14:paraId="0E1E7926" w14:textId="77777777" w:rsidR="00D418A1" w:rsidRPr="005E1F72" w:rsidRDefault="00D418A1" w:rsidP="00055ECD">
            <w:pPr>
              <w:pStyle w:val="Heading3"/>
              <w:spacing w:line="240" w:lineRule="auto"/>
              <w:jc w:val="left"/>
              <w:rPr>
                <w:rFonts w:ascii="GHEA Grapalat" w:hAnsi="GHEA Grapalat"/>
                <w:b/>
                <w:lang w:val="hy-AM"/>
              </w:rPr>
            </w:pPr>
          </w:p>
        </w:tc>
        <w:tc>
          <w:tcPr>
            <w:tcW w:w="3420" w:type="dxa"/>
          </w:tcPr>
          <w:p w14:paraId="421A5124" w14:textId="77777777" w:rsidR="00D418A1" w:rsidRPr="005E1F72" w:rsidRDefault="00D418A1" w:rsidP="00055ECD">
            <w:pPr>
              <w:pStyle w:val="Heading3"/>
              <w:spacing w:line="240" w:lineRule="auto"/>
              <w:jc w:val="left"/>
              <w:rPr>
                <w:rFonts w:ascii="GHEA Grapalat" w:hAnsi="GHEA Grapalat"/>
                <w:b/>
                <w:lang w:val="hy-AM"/>
              </w:rPr>
            </w:pPr>
          </w:p>
        </w:tc>
      </w:tr>
    </w:tbl>
    <w:p w14:paraId="3CB438CF" w14:textId="77777777" w:rsidR="00D84F32" w:rsidRPr="005E1F72" w:rsidRDefault="00D84F32" w:rsidP="000B1088">
      <w:pPr>
        <w:rPr>
          <w:lang w:val="es-ES"/>
        </w:rPr>
      </w:pPr>
    </w:p>
    <w:p w14:paraId="3B7FF7D5" w14:textId="73959FCC" w:rsidR="000B1088" w:rsidRPr="0088740B" w:rsidRDefault="000B1088" w:rsidP="00BA607B">
      <w:pPr>
        <w:pStyle w:val="Heading3"/>
        <w:spacing w:line="240" w:lineRule="auto"/>
        <w:ind w:firstLine="567"/>
        <w:jc w:val="both"/>
        <w:rPr>
          <w:rFonts w:ascii="GHEA Grapalat" w:hAnsi="GHEA Grapalat"/>
          <w:b/>
          <w:lang w:val="es-ES"/>
        </w:rPr>
      </w:pPr>
    </w:p>
    <w:p w14:paraId="37537474" w14:textId="36845876" w:rsidR="000B1088" w:rsidRPr="00613A7E" w:rsidRDefault="00D418A1" w:rsidP="000B1088">
      <w:pPr>
        <w:pStyle w:val="Heading3"/>
        <w:spacing w:line="240" w:lineRule="auto"/>
        <w:ind w:firstLine="567"/>
        <w:jc w:val="left"/>
        <w:rPr>
          <w:rFonts w:ascii="GHEA Grapalat" w:hAnsi="GHEA Grapalat"/>
          <w:b/>
          <w:lang w:val="hy-AM"/>
        </w:rPr>
      </w:pPr>
      <w:r w:rsidRPr="0088740B">
        <w:rPr>
          <w:rFonts w:ascii="GHEA Grapalat" w:hAnsi="GHEA Grapalat"/>
          <w:b/>
          <w:color w:val="FF0000"/>
          <w:sz w:val="18"/>
          <w:szCs w:val="18"/>
          <w:lang w:val="hy-AM"/>
        </w:rPr>
        <w:t>*</w:t>
      </w:r>
      <w:r w:rsidRPr="0088740B">
        <w:rPr>
          <w:rFonts w:ascii="GHEA Grapalat" w:hAnsi="GHEA Grapalat"/>
          <w:b/>
          <w:sz w:val="18"/>
          <w:szCs w:val="18"/>
          <w:lang w:val="hy-AM"/>
        </w:rPr>
        <w:t>Տվյալ հավելվածի սյունակները լրացվում են փաթեթում ներառված  յուրաքանչյուր ապրանքի համար</w:t>
      </w:r>
    </w:p>
    <w:p w14:paraId="17A76A53" w14:textId="77777777" w:rsidR="000B1088" w:rsidRPr="00613A7E" w:rsidRDefault="000B1088" w:rsidP="000B1088">
      <w:pPr>
        <w:pStyle w:val="Heading3"/>
        <w:spacing w:line="240" w:lineRule="auto"/>
        <w:ind w:firstLine="567"/>
        <w:jc w:val="left"/>
        <w:rPr>
          <w:rFonts w:ascii="GHEA Grapalat" w:hAnsi="GHEA Grapalat"/>
          <w:b/>
          <w:lang w:val="hy-AM"/>
        </w:rPr>
      </w:pPr>
    </w:p>
    <w:p w14:paraId="0CA6A003" w14:textId="77777777" w:rsidR="000B1088" w:rsidRPr="00613A7E" w:rsidRDefault="000B1088" w:rsidP="000B1088">
      <w:pPr>
        <w:pStyle w:val="Heading3"/>
        <w:spacing w:line="240" w:lineRule="auto"/>
        <w:ind w:firstLine="567"/>
        <w:jc w:val="left"/>
        <w:rPr>
          <w:rFonts w:ascii="GHEA Grapalat" w:hAnsi="GHEA Grapalat"/>
          <w:b/>
          <w:lang w:val="hy-AM"/>
        </w:rPr>
      </w:pPr>
    </w:p>
    <w:p w14:paraId="6F554CDB" w14:textId="77777777" w:rsidR="000B1088" w:rsidRPr="005E1F72" w:rsidRDefault="000B1088" w:rsidP="000B1088">
      <w:pPr>
        <w:rPr>
          <w:rFonts w:ascii="GHEA Grapalat" w:hAnsi="GHEA Grapalat"/>
          <w:sz w:val="20"/>
          <w:lang w:val="es-ES"/>
        </w:rPr>
      </w:pPr>
    </w:p>
    <w:p w14:paraId="36726F7C" w14:textId="77777777" w:rsidR="000B1088" w:rsidRPr="00613A7E" w:rsidRDefault="000B1088" w:rsidP="000B1088">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14:paraId="5F2BC0AF" w14:textId="77777777"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2C8BF535" w14:textId="77777777" w:rsidR="000B1088" w:rsidRPr="00383931" w:rsidRDefault="000B1088" w:rsidP="000B1088">
      <w:pPr>
        <w:jc w:val="right"/>
        <w:rPr>
          <w:rFonts w:ascii="GHEA Grapalat" w:hAnsi="GHEA Grapalat" w:cs="Sylfaen"/>
          <w:sz w:val="20"/>
          <w:lang w:val="hy-AM"/>
        </w:rPr>
      </w:pPr>
    </w:p>
    <w:p w14:paraId="104AC0DB" w14:textId="77777777" w:rsidR="000B1088" w:rsidRPr="00383931" w:rsidRDefault="000B1088" w:rsidP="000B1088">
      <w:pPr>
        <w:jc w:val="right"/>
        <w:rPr>
          <w:rFonts w:ascii="GHEA Grapalat" w:hAnsi="GHEA Grapalat" w:cs="Sylfaen"/>
          <w:sz w:val="20"/>
          <w:lang w:val="hy-AM"/>
        </w:rPr>
      </w:pPr>
    </w:p>
    <w:p w14:paraId="1ED559CB" w14:textId="77777777"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9E2781D" w14:textId="77777777" w:rsidR="000B1088" w:rsidRPr="005E1F72" w:rsidRDefault="000B1088" w:rsidP="000B1088">
      <w:pPr>
        <w:jc w:val="right"/>
        <w:rPr>
          <w:rFonts w:ascii="GHEA Grapalat" w:hAnsi="GHEA Grapalat"/>
          <w:sz w:val="20"/>
          <w:lang w:val="hy-AM"/>
        </w:rPr>
      </w:pPr>
    </w:p>
    <w:p w14:paraId="0026F9A8" w14:textId="77777777" w:rsidR="000B1088" w:rsidRPr="005E1F72" w:rsidRDefault="000B1088" w:rsidP="000B1088">
      <w:pPr>
        <w:jc w:val="right"/>
        <w:rPr>
          <w:rFonts w:ascii="GHEA Grapalat" w:hAnsi="GHEA Grapalat"/>
          <w:sz w:val="20"/>
          <w:lang w:val="hy-AM"/>
        </w:rPr>
      </w:pPr>
    </w:p>
    <w:p w14:paraId="72446517" w14:textId="77777777" w:rsidR="001B7698" w:rsidRPr="002A4619" w:rsidRDefault="001B7698" w:rsidP="001B7698">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14:paraId="44E71300" w14:textId="77777777" w:rsidR="002A773D" w:rsidRDefault="002A773D" w:rsidP="000B1088">
      <w:pPr>
        <w:pStyle w:val="BodyTextIndent3"/>
        <w:spacing w:line="240" w:lineRule="auto"/>
        <w:ind w:firstLine="0"/>
        <w:jc w:val="right"/>
        <w:rPr>
          <w:rFonts w:ascii="GHEA Grapalat" w:hAnsi="GHEA Grapalat"/>
          <w:b/>
          <w:lang w:val="hy-AM"/>
        </w:rPr>
      </w:pPr>
    </w:p>
    <w:p w14:paraId="6FD0C196" w14:textId="77777777" w:rsidR="002A773D" w:rsidRDefault="002A773D" w:rsidP="000B1088">
      <w:pPr>
        <w:pStyle w:val="BodyTextIndent3"/>
        <w:spacing w:line="240" w:lineRule="auto"/>
        <w:ind w:firstLine="0"/>
        <w:jc w:val="right"/>
        <w:rPr>
          <w:rFonts w:ascii="GHEA Grapalat" w:hAnsi="GHEA Grapalat"/>
          <w:b/>
          <w:lang w:val="hy-AM"/>
        </w:rPr>
      </w:pPr>
    </w:p>
    <w:p w14:paraId="369F887C" w14:textId="77777777" w:rsidR="002A773D" w:rsidRDefault="002A773D" w:rsidP="000B1088">
      <w:pPr>
        <w:pStyle w:val="BodyTextIndent3"/>
        <w:spacing w:line="240" w:lineRule="auto"/>
        <w:ind w:firstLine="0"/>
        <w:jc w:val="right"/>
        <w:rPr>
          <w:rFonts w:ascii="GHEA Grapalat" w:hAnsi="GHEA Grapalat"/>
          <w:b/>
          <w:lang w:val="hy-AM"/>
        </w:rPr>
      </w:pPr>
    </w:p>
    <w:p w14:paraId="2143D397" w14:textId="77777777" w:rsidR="002A773D" w:rsidRDefault="002A773D" w:rsidP="000B1088">
      <w:pPr>
        <w:pStyle w:val="BodyTextIndent3"/>
        <w:spacing w:line="240" w:lineRule="auto"/>
        <w:ind w:firstLine="0"/>
        <w:jc w:val="right"/>
        <w:rPr>
          <w:rFonts w:ascii="GHEA Grapalat" w:hAnsi="GHEA Grapalat"/>
          <w:b/>
          <w:lang w:val="hy-AM"/>
        </w:rPr>
      </w:pPr>
    </w:p>
    <w:p w14:paraId="421919D4" w14:textId="77777777" w:rsidR="002A773D" w:rsidRDefault="002A773D" w:rsidP="000B1088">
      <w:pPr>
        <w:pStyle w:val="BodyTextIndent3"/>
        <w:spacing w:line="240" w:lineRule="auto"/>
        <w:ind w:firstLine="0"/>
        <w:jc w:val="right"/>
        <w:rPr>
          <w:rFonts w:ascii="GHEA Grapalat" w:hAnsi="GHEA Grapalat"/>
          <w:b/>
          <w:lang w:val="hy-AM"/>
        </w:rPr>
      </w:pPr>
    </w:p>
    <w:p w14:paraId="5800A8EA" w14:textId="77777777" w:rsidR="002A773D" w:rsidRDefault="002A773D" w:rsidP="000B1088">
      <w:pPr>
        <w:pStyle w:val="BodyTextIndent3"/>
        <w:spacing w:line="240" w:lineRule="auto"/>
        <w:ind w:firstLine="0"/>
        <w:jc w:val="right"/>
        <w:rPr>
          <w:rFonts w:ascii="GHEA Grapalat" w:hAnsi="GHEA Grapalat"/>
          <w:b/>
          <w:lang w:val="hy-AM"/>
        </w:rPr>
      </w:pPr>
    </w:p>
    <w:p w14:paraId="2C5CFD1D" w14:textId="77777777" w:rsidR="002A773D"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88082F" w:rsidRDefault="008B7CFE" w:rsidP="008B7CFE">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14:paraId="66F290CF" w14:textId="576BC6C7" w:rsidR="008B7CFE" w:rsidRPr="005E1F72" w:rsidRDefault="008B7CFE" w:rsidP="008B7CFE">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7666B">
        <w:rPr>
          <w:rFonts w:ascii="GHEA Grapalat" w:hAnsi="GHEA Grapalat"/>
          <w:b/>
          <w:lang w:val="es-ES"/>
        </w:rPr>
        <w:t>ԵՔ-ԳՀԱՊՁԲ-</w:t>
      </w:r>
      <w:r w:rsidR="008A7DD4">
        <w:rPr>
          <w:rFonts w:ascii="GHEA Grapalat" w:hAnsi="GHEA Grapalat"/>
          <w:b/>
          <w:lang w:val="es-ES"/>
        </w:rPr>
        <w:t>24/24</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AA534F" w14:textId="3C62FB5C" w:rsidR="008B7CFE" w:rsidRDefault="00F0744D"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6DFAAD0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051C0C"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051C0C"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19ED2C65"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051C0C"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051C0C"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051C0C"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051C0C"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44CCD20A"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51C0C"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051C0C"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051C0C"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051C0C"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051C0C"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51C0C"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051C0C"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051C0C"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051C0C"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051C0C"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051C0C"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051C0C"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051C0C"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051C0C"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051C0C"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051C0C"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1F2E550"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A1BB666"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w:t>
      </w:r>
      <w:r>
        <w:rPr>
          <w:rFonts w:ascii="GHEA Grapalat" w:eastAsia="GHEA Grapalat" w:hAnsi="GHEA Grapalat" w:cs="GHEA Grapalat"/>
        </w:rPr>
        <w:lastRenderedPageBreak/>
        <w:t>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w:t>
      </w:r>
      <w:r>
        <w:rPr>
          <w:rFonts w:ascii="GHEA Grapalat" w:eastAsia="GHEA Grapalat" w:hAnsi="GHEA Grapalat" w:cs="GHEA Grapalat"/>
        </w:rPr>
        <w:lastRenderedPageBreak/>
        <w:t>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646A9A" w:rsidRDefault="006B4368" w:rsidP="00B3390B">
      <w:pPr>
        <w:pStyle w:val="BodyTextIndent3"/>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14:paraId="4D7E5A1C" w14:textId="77777777"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14:paraId="0353BCAB" w14:textId="3ACCE6EC" w:rsidR="00B2572B" w:rsidRPr="000B4CF4"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14:paraId="3E798D17" w14:textId="3EAA533B"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7666B">
        <w:rPr>
          <w:rFonts w:ascii="GHEA Grapalat" w:hAnsi="GHEA Grapalat"/>
          <w:b/>
          <w:lang w:val="es-ES"/>
        </w:rPr>
        <w:t>ԵՔ-ԳՀԱՊՁԲ-</w:t>
      </w:r>
      <w:r w:rsidR="008A7DD4">
        <w:rPr>
          <w:rFonts w:ascii="GHEA Grapalat" w:hAnsi="GHEA Grapalat"/>
          <w:b/>
          <w:lang w:val="es-ES"/>
        </w:rPr>
        <w:t>24/24</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8268233" w14:textId="3844A529" w:rsidR="00B2572B" w:rsidRPr="005E1F72" w:rsidRDefault="00F0744D"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14:paraId="585DBD03" w14:textId="77777777" w:rsidR="00B2572B" w:rsidRPr="005E1F72" w:rsidRDefault="00B2572B" w:rsidP="00EF3662">
      <w:pPr>
        <w:rPr>
          <w:rFonts w:ascii="GHEA Grapalat" w:hAnsi="GHEA Grapalat"/>
          <w:lang w:val="hy-AM"/>
        </w:rPr>
      </w:pPr>
    </w:p>
    <w:p w14:paraId="1F28F7CE" w14:textId="77777777" w:rsidR="00B2572B" w:rsidRPr="005E1F72" w:rsidRDefault="00B2572B" w:rsidP="00EF3662">
      <w:pPr>
        <w:ind w:firstLine="567"/>
        <w:jc w:val="center"/>
        <w:rPr>
          <w:rFonts w:ascii="GHEA Grapalat" w:hAnsi="GHEA Grapalat"/>
          <w:sz w:val="20"/>
          <w:lang w:val="hy-AM"/>
        </w:rPr>
      </w:pPr>
    </w:p>
    <w:p w14:paraId="01B759E7" w14:textId="77777777"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7200B201" w14:textId="77777777" w:rsidR="00B2572B" w:rsidRPr="005E1F72" w:rsidRDefault="00B2572B" w:rsidP="00EF3662">
      <w:pPr>
        <w:ind w:firstLine="567"/>
        <w:rPr>
          <w:rFonts w:ascii="GHEA Grapalat" w:hAnsi="GHEA Grapalat"/>
          <w:lang w:val="hy-AM"/>
        </w:rPr>
      </w:pPr>
    </w:p>
    <w:p w14:paraId="1FB9CE53" w14:textId="086F1C0E"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Ուսումնասիրելով «</w:t>
      </w:r>
      <w:r w:rsidR="00B7666B">
        <w:rPr>
          <w:rFonts w:ascii="GHEA Grapalat" w:hAnsi="GHEA Grapalat"/>
          <w:b/>
          <w:lang w:val="es-ES"/>
        </w:rPr>
        <w:t>ԵՔ-ԳՀԱՊՁԲ-</w:t>
      </w:r>
      <w:r w:rsidR="008A7DD4">
        <w:rPr>
          <w:rFonts w:ascii="GHEA Grapalat" w:hAnsi="GHEA Grapalat"/>
          <w:b/>
          <w:lang w:val="es-ES"/>
        </w:rPr>
        <w:t>24/24</w:t>
      </w:r>
      <w:r w:rsidRPr="005E1F72">
        <w:rPr>
          <w:rFonts w:ascii="GHEA Grapalat" w:hAnsi="GHEA Grapalat" w:cs="Arial"/>
          <w:sz w:val="20"/>
          <w:szCs w:val="20"/>
          <w:lang w:val="es-ES"/>
        </w:rPr>
        <w:t xml:space="preserve">»* ծածկագրով </w:t>
      </w:r>
      <w:r w:rsidR="00F0744D">
        <w:rPr>
          <w:rFonts w:ascii="GHEA Grapalat" w:hAnsi="GHEA Grapalat" w:cs="Arial"/>
          <w:sz w:val="20"/>
          <w:szCs w:val="20"/>
          <w:lang w:val="es-ES"/>
        </w:rPr>
        <w:t>գնանշման հարցման</w:t>
      </w:r>
      <w:r w:rsidR="00F0744D">
        <w:rPr>
          <w:rFonts w:ascii="GHEA Grapalat" w:hAnsi="GHEA Grapalat" w:cs="Arial"/>
          <w:sz w:val="20"/>
          <w:szCs w:val="20"/>
          <w:lang w:val="hy-AM"/>
        </w:rPr>
        <w:t xml:space="preserve"> </w:t>
      </w:r>
      <w:r w:rsidRPr="005E1F72">
        <w:rPr>
          <w:rFonts w:ascii="GHEA Grapalat" w:hAnsi="GHEA Grapalat" w:cs="Arial"/>
          <w:sz w:val="20"/>
          <w:szCs w:val="20"/>
          <w:lang w:val="es-ES"/>
        </w:rPr>
        <w:t>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14:paraId="362CF73B" w14:textId="77777777" w:rsidR="00B2572B" w:rsidRPr="005E1F72" w:rsidRDefault="00B2572B" w:rsidP="00EF3662">
      <w:pPr>
        <w:ind w:firstLine="567"/>
        <w:jc w:val="both"/>
        <w:rPr>
          <w:rFonts w:ascii="GHEA Grapalat" w:hAnsi="GHEA Grapalat" w:cs="Arial"/>
        </w:rPr>
      </w:pPr>
      <w:bookmarkStart w:id="9" w:name="_Hlk23147299"/>
      <w:r w:rsidRPr="005E1F72">
        <w:rPr>
          <w:rFonts w:ascii="GHEA Grapalat" w:hAnsi="GHEA Grapalat" w:cs="Sylfaen"/>
          <w:vertAlign w:val="superscript"/>
          <w:lang w:val="hy-AM"/>
        </w:rPr>
        <w:t xml:space="preserve">                                                                                     մասնակցի անվանումը</w:t>
      </w:r>
    </w:p>
    <w:bookmarkEnd w:id="9"/>
    <w:p w14:paraId="76156B4C" w14:textId="77777777" w:rsidR="00B2572B" w:rsidRPr="005E1F72" w:rsidRDefault="00B2572B" w:rsidP="00EF3662">
      <w:pPr>
        <w:jc w:val="both"/>
        <w:rPr>
          <w:rFonts w:ascii="GHEA Grapalat" w:hAnsi="GHEA Grapalat"/>
          <w:sz w:val="20"/>
          <w:lang w:val="hy-AM"/>
        </w:rPr>
      </w:pPr>
      <w:proofErr w:type="gramStart"/>
      <w:r w:rsidRPr="005E1F72">
        <w:rPr>
          <w:rFonts w:ascii="GHEA Grapalat" w:hAnsi="GHEA Grapalat" w:cs="Arial"/>
          <w:sz w:val="20"/>
          <w:szCs w:val="20"/>
          <w:lang w:val="es-ES"/>
        </w:rPr>
        <w:t>պայմանագիրը</w:t>
      </w:r>
      <w:proofErr w:type="gramEnd"/>
      <w:r w:rsidRPr="005E1F72">
        <w:rPr>
          <w:rFonts w:ascii="GHEA Grapalat" w:hAnsi="GHEA Grapalat" w:cs="Arial"/>
          <w:sz w:val="20"/>
          <w:szCs w:val="20"/>
          <w:lang w:val="es-ES"/>
        </w:rPr>
        <w:t xml:space="preserve"> կատարել ներքոհիշյալ ընդհանուր գներով.</w:t>
      </w:r>
    </w:p>
    <w:p w14:paraId="2EC22CC9" w14:textId="77777777"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5"/>
        <w:gridCol w:w="3150"/>
        <w:gridCol w:w="2200"/>
        <w:gridCol w:w="1701"/>
        <w:gridCol w:w="1559"/>
      </w:tblGrid>
      <w:tr w:rsidR="005759F8" w:rsidRPr="00E14C99" w14:paraId="52B62A3A" w14:textId="77777777" w:rsidTr="00305869">
        <w:trPr>
          <w:cantSplit/>
          <w:trHeight w:val="916"/>
          <w:jc w:val="center"/>
        </w:trPr>
        <w:tc>
          <w:tcPr>
            <w:tcW w:w="805" w:type="dxa"/>
            <w:tcBorders>
              <w:top w:val="single" w:sz="4" w:space="0" w:color="auto"/>
              <w:left w:val="single" w:sz="4" w:space="0" w:color="auto"/>
              <w:right w:val="single" w:sz="4" w:space="0" w:color="auto"/>
            </w:tcBorders>
            <w:vAlign w:val="center"/>
          </w:tcPr>
          <w:p w14:paraId="6A3CDD54"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14:paraId="3C03D634" w14:textId="77777777"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3150" w:type="dxa"/>
            <w:tcBorders>
              <w:top w:val="single" w:sz="4" w:space="0" w:color="auto"/>
              <w:left w:val="single" w:sz="4" w:space="0" w:color="auto"/>
              <w:right w:val="single" w:sz="4" w:space="0" w:color="auto"/>
            </w:tcBorders>
            <w:vAlign w:val="center"/>
          </w:tcPr>
          <w:p w14:paraId="7A3D57F0"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200" w:type="dxa"/>
            <w:tcBorders>
              <w:top w:val="single" w:sz="4" w:space="0" w:color="auto"/>
              <w:left w:val="single" w:sz="4" w:space="0" w:color="auto"/>
              <w:right w:val="single" w:sz="4" w:space="0" w:color="auto"/>
            </w:tcBorders>
            <w:vAlign w:val="center"/>
          </w:tcPr>
          <w:p w14:paraId="1E63843B" w14:textId="77777777"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14:paraId="6AD49097" w14:textId="77777777"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(ինքնարժեքի և կանխատեսվող շահույթի հանրագումարը)</w:t>
            </w:r>
          </w:p>
          <w:p w14:paraId="77BBE3CB" w14:textId="77777777"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E46DD1"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14:paraId="6FCE26DF"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14:paraId="6A24DC85" w14:textId="77777777" w:rsidTr="004177FE">
        <w:trPr>
          <w:jc w:val="center"/>
        </w:trPr>
        <w:tc>
          <w:tcPr>
            <w:tcW w:w="80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3150"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200"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4177FE" w:rsidRPr="008A7DD4" w14:paraId="27D608B4" w14:textId="77777777" w:rsidTr="004177FE">
        <w:trPr>
          <w:trHeight w:val="836"/>
          <w:jc w:val="center"/>
        </w:trPr>
        <w:tc>
          <w:tcPr>
            <w:tcW w:w="805" w:type="dxa"/>
            <w:tcBorders>
              <w:top w:val="single" w:sz="4" w:space="0" w:color="auto"/>
              <w:left w:val="single" w:sz="4" w:space="0" w:color="auto"/>
              <w:bottom w:val="single" w:sz="4" w:space="0" w:color="auto"/>
              <w:right w:val="single" w:sz="4" w:space="0" w:color="auto"/>
            </w:tcBorders>
            <w:vAlign w:val="center"/>
          </w:tcPr>
          <w:p w14:paraId="232CCFA8" w14:textId="77777777" w:rsidR="004177FE" w:rsidRPr="005E1F72" w:rsidRDefault="004177FE" w:rsidP="004177FE">
            <w:pPr>
              <w:jc w:val="center"/>
              <w:rPr>
                <w:rFonts w:ascii="GHEA Grapalat" w:hAnsi="GHEA Grapalat"/>
                <w:b/>
                <w:bCs/>
                <w:sz w:val="18"/>
                <w:lang w:val="es-ES"/>
              </w:rPr>
            </w:pPr>
            <w:r w:rsidRPr="005E1F72">
              <w:rPr>
                <w:rFonts w:ascii="GHEA Grapalat" w:hAnsi="GHEA Grapalat"/>
                <w:b/>
                <w:bCs/>
                <w:sz w:val="18"/>
                <w:lang w:val="es-ES"/>
              </w:rPr>
              <w:t>1</w:t>
            </w:r>
          </w:p>
        </w:tc>
        <w:tc>
          <w:tcPr>
            <w:tcW w:w="3150" w:type="dxa"/>
            <w:tcBorders>
              <w:top w:val="single" w:sz="4" w:space="0" w:color="auto"/>
              <w:bottom w:val="single" w:sz="4" w:space="0" w:color="auto"/>
            </w:tcBorders>
            <w:vAlign w:val="center"/>
          </w:tcPr>
          <w:p w14:paraId="092724BF" w14:textId="082FB6CE" w:rsidR="004177FE" w:rsidRPr="004177FE" w:rsidRDefault="004177FE" w:rsidP="004177FE">
            <w:pPr>
              <w:ind w:hanging="366"/>
              <w:jc w:val="center"/>
              <w:rPr>
                <w:rFonts w:ascii="GHEA Grapalat" w:hAnsi="GHEA Grapalat" w:cs="Arial"/>
                <w:sz w:val="20"/>
                <w:szCs w:val="20"/>
                <w:lang w:val="hy-AM"/>
              </w:rPr>
            </w:pPr>
            <w:r w:rsidRPr="004177FE">
              <w:rPr>
                <w:rFonts w:ascii="GHEA Grapalat" w:hAnsi="GHEA Grapalat"/>
                <w:sz w:val="20"/>
                <w:szCs w:val="20"/>
                <w:lang w:val="hy-AM"/>
              </w:rPr>
              <w:t>Սննդի ծանրոցներ</w:t>
            </w: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4177FE" w:rsidRPr="005E1F72" w:rsidRDefault="004177FE" w:rsidP="004177F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4177FE" w:rsidRPr="005E1F72" w:rsidRDefault="004177FE" w:rsidP="004177F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4177FE" w:rsidRPr="005E1F72" w:rsidRDefault="004177FE" w:rsidP="004177FE">
            <w:pPr>
              <w:jc w:val="center"/>
              <w:rPr>
                <w:rFonts w:ascii="GHEA Grapalat" w:hAnsi="GHEA Grapalat"/>
                <w:lang w:val="es-ES"/>
              </w:rPr>
            </w:pPr>
          </w:p>
        </w:tc>
      </w:tr>
      <w:tr w:rsidR="004177FE" w:rsidRPr="008A7DD4" w14:paraId="30CF31B8" w14:textId="77777777" w:rsidTr="004177FE">
        <w:trPr>
          <w:trHeight w:val="836"/>
          <w:jc w:val="center"/>
        </w:trPr>
        <w:tc>
          <w:tcPr>
            <w:tcW w:w="805" w:type="dxa"/>
            <w:tcBorders>
              <w:top w:val="single" w:sz="4" w:space="0" w:color="auto"/>
              <w:left w:val="single" w:sz="4" w:space="0" w:color="auto"/>
              <w:bottom w:val="single" w:sz="4" w:space="0" w:color="auto"/>
              <w:right w:val="single" w:sz="4" w:space="0" w:color="auto"/>
            </w:tcBorders>
            <w:vAlign w:val="center"/>
          </w:tcPr>
          <w:p w14:paraId="234D7F18" w14:textId="17B32528" w:rsidR="004177FE" w:rsidRPr="004177FE" w:rsidRDefault="004177FE" w:rsidP="004177FE">
            <w:pPr>
              <w:jc w:val="center"/>
              <w:rPr>
                <w:rFonts w:ascii="GHEA Grapalat" w:hAnsi="GHEA Grapalat"/>
                <w:b/>
                <w:bCs/>
                <w:sz w:val="18"/>
                <w:lang w:val="hy-AM"/>
              </w:rPr>
            </w:pPr>
            <w:r>
              <w:rPr>
                <w:rFonts w:ascii="GHEA Grapalat" w:hAnsi="GHEA Grapalat"/>
                <w:b/>
                <w:bCs/>
                <w:sz w:val="18"/>
                <w:lang w:val="hy-AM"/>
              </w:rPr>
              <w:t>2</w:t>
            </w:r>
          </w:p>
        </w:tc>
        <w:tc>
          <w:tcPr>
            <w:tcW w:w="3150" w:type="dxa"/>
            <w:tcBorders>
              <w:top w:val="single" w:sz="4" w:space="0" w:color="auto"/>
              <w:bottom w:val="single" w:sz="4" w:space="0" w:color="auto"/>
            </w:tcBorders>
            <w:vAlign w:val="center"/>
          </w:tcPr>
          <w:p w14:paraId="6F1182C0" w14:textId="2984A958" w:rsidR="004177FE" w:rsidRPr="004177FE" w:rsidRDefault="004177FE" w:rsidP="004177FE">
            <w:pPr>
              <w:ind w:hanging="366"/>
              <w:jc w:val="center"/>
              <w:rPr>
                <w:rFonts w:ascii="GHEA Grapalat" w:hAnsi="GHEA Grapalat" w:cs="Arial"/>
                <w:sz w:val="20"/>
                <w:szCs w:val="20"/>
                <w:lang w:val="hy-AM"/>
              </w:rPr>
            </w:pPr>
            <w:r w:rsidRPr="004177FE">
              <w:rPr>
                <w:rFonts w:ascii="GHEA Grapalat" w:hAnsi="GHEA Grapalat"/>
                <w:sz w:val="20"/>
                <w:szCs w:val="20"/>
                <w:lang w:val="hy-AM"/>
              </w:rPr>
              <w:t>Տնտեսական ապրանքների փաթեթներ</w:t>
            </w: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0DD1E116" w14:textId="77777777" w:rsidR="004177FE" w:rsidRPr="005E1F72" w:rsidRDefault="004177FE" w:rsidP="004177F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B4BAAB" w14:textId="77777777" w:rsidR="004177FE" w:rsidRPr="005E1F72" w:rsidRDefault="004177FE" w:rsidP="004177F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A1C5E" w14:textId="77777777" w:rsidR="004177FE" w:rsidRPr="005E1F72" w:rsidRDefault="004177FE" w:rsidP="004177FE">
            <w:pPr>
              <w:jc w:val="center"/>
              <w:rPr>
                <w:rFonts w:ascii="GHEA Grapalat" w:hAnsi="GHEA Grapalat"/>
                <w:lang w:val="es-ES"/>
              </w:rPr>
            </w:pPr>
          </w:p>
        </w:tc>
      </w:tr>
    </w:tbl>
    <w:p w14:paraId="263DBA4E" w14:textId="77777777" w:rsidR="00B2572B" w:rsidRPr="005E1F72" w:rsidRDefault="00B2572B" w:rsidP="00EF3662">
      <w:pPr>
        <w:rPr>
          <w:rFonts w:ascii="GHEA Grapalat" w:hAnsi="GHEA Grapalat"/>
          <w:sz w:val="18"/>
          <w:szCs w:val="18"/>
          <w:lang w:val="es-ES"/>
        </w:rPr>
      </w:pPr>
    </w:p>
    <w:p w14:paraId="29210FF7" w14:textId="77777777" w:rsidR="00B2572B" w:rsidRPr="005E1F72" w:rsidRDefault="00B2572B" w:rsidP="00EF3662">
      <w:pPr>
        <w:rPr>
          <w:rFonts w:ascii="GHEA Grapalat" w:hAnsi="GHEA Grapalat"/>
          <w:sz w:val="18"/>
          <w:szCs w:val="18"/>
          <w:lang w:val="es-ES"/>
        </w:rPr>
      </w:pPr>
    </w:p>
    <w:p w14:paraId="746E3119" w14:textId="77777777" w:rsidR="00B2572B" w:rsidRPr="005E1F72" w:rsidRDefault="00B2572B" w:rsidP="00EF3662">
      <w:pPr>
        <w:rPr>
          <w:rFonts w:ascii="GHEA Grapalat" w:hAnsi="GHEA Grapalat"/>
          <w:sz w:val="18"/>
          <w:szCs w:val="18"/>
          <w:lang w:val="hy-AM"/>
        </w:rPr>
      </w:pPr>
    </w:p>
    <w:p w14:paraId="425E7907" w14:textId="77777777"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14:paraId="3D55DF94"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226F0909"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18BA50B3"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0"/>
      </w:r>
      <w:r w:rsidRPr="005E1F72">
        <w:rPr>
          <w:rFonts w:ascii="GHEA Grapalat" w:hAnsi="GHEA Grapalat"/>
          <w:sz w:val="20"/>
          <w:lang w:val="hy-AM"/>
        </w:rPr>
        <w:tab/>
      </w:r>
      <w:r w:rsidRPr="005E1F72">
        <w:rPr>
          <w:rFonts w:ascii="GHEA Grapalat" w:hAnsi="GHEA Grapalat"/>
          <w:sz w:val="20"/>
          <w:lang w:val="hy-AM"/>
        </w:rPr>
        <w:tab/>
        <w:t xml:space="preserve"> </w:t>
      </w:r>
    </w:p>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EF3662">
      <w:pPr>
        <w:pStyle w:val="BodyTextIndent3"/>
        <w:spacing w:line="240" w:lineRule="auto"/>
        <w:jc w:val="right"/>
        <w:rPr>
          <w:rFonts w:ascii="GHEA Grapalat" w:hAnsi="GHEA Grapalat"/>
          <w:i/>
          <w:lang w:val="hy-AM"/>
        </w:rPr>
      </w:pPr>
    </w:p>
    <w:p w14:paraId="206980E9" w14:textId="77777777" w:rsidR="00B2572B" w:rsidRPr="005E1F72" w:rsidRDefault="00B2572B" w:rsidP="00EF3662">
      <w:pPr>
        <w:pStyle w:val="BodyTextIndent3"/>
        <w:spacing w:line="240" w:lineRule="auto"/>
        <w:jc w:val="right"/>
        <w:rPr>
          <w:rFonts w:ascii="GHEA Grapalat" w:hAnsi="GHEA Grapalat"/>
          <w:i/>
          <w:lang w:val="es-ES" w:eastAsia="ru-RU"/>
        </w:rPr>
      </w:pPr>
    </w:p>
    <w:p w14:paraId="0A83361A" w14:textId="7A7B0B63" w:rsidR="000521E1" w:rsidRPr="005E1F72" w:rsidRDefault="00B2572B" w:rsidP="000521E1">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6EE01CFB"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2EF2641F"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7666B">
        <w:rPr>
          <w:rFonts w:ascii="GHEA Grapalat" w:hAnsi="GHEA Grapalat"/>
          <w:b/>
          <w:lang w:val="hy-AM"/>
        </w:rPr>
        <w:t>ԵՔ-ԳՀԱՊՁԲ-</w:t>
      </w:r>
      <w:r w:rsidR="008A7DD4">
        <w:rPr>
          <w:rFonts w:ascii="GHEA Grapalat" w:hAnsi="GHEA Grapalat"/>
          <w:b/>
          <w:lang w:val="hy-AM"/>
        </w:rPr>
        <w:t>24/24</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98F76FC" w:rsidR="007862B1" w:rsidRDefault="00F0744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11E76F"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քաղաքապետարանի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2903EF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204CB9" w:rsidRPr="00204CB9">
        <w:rPr>
          <w:rFonts w:ascii="GHEA Grapalat" w:hAnsi="GHEA Grapalat" w:cs="GHEA Grapalat"/>
          <w:sz w:val="20"/>
          <w:szCs w:val="20"/>
          <w:lang w:val="hy-AM"/>
        </w:rPr>
        <w:t xml:space="preserve"> </w:t>
      </w:r>
      <w:r w:rsidR="00B7666B">
        <w:rPr>
          <w:rFonts w:ascii="GHEA Grapalat" w:hAnsi="GHEA Grapalat" w:cs="GHEA Grapalat"/>
          <w:sz w:val="20"/>
          <w:szCs w:val="20"/>
          <w:u w:val="single"/>
          <w:lang w:val="hy-AM"/>
        </w:rPr>
        <w:t>ԵՔ-ԳՀԱՊՁԲ-</w:t>
      </w:r>
      <w:r w:rsidR="008A7DD4">
        <w:rPr>
          <w:rFonts w:ascii="GHEA Grapalat" w:hAnsi="GHEA Grapalat" w:cs="GHEA Grapalat"/>
          <w:sz w:val="20"/>
          <w:szCs w:val="20"/>
          <w:u w:val="single"/>
          <w:lang w:val="hy-AM"/>
        </w:rPr>
        <w:t>24/24</w:t>
      </w:r>
      <w:r w:rsidRPr="00260569">
        <w:rPr>
          <w:rFonts w:ascii="GHEA Grapalat" w:hAnsi="GHEA Grapalat" w:cs="GHEA Grapalat"/>
          <w:sz w:val="20"/>
          <w:szCs w:val="20"/>
          <w:lang w:val="pt-BR"/>
        </w:rPr>
        <w:t>ծածկագրով գնման ընթացակարգին:</w:t>
      </w:r>
    </w:p>
    <w:p w14:paraId="41CC0E32" w14:textId="093DB178" w:rsidR="007862B1" w:rsidRPr="00260569" w:rsidRDefault="00204CB9" w:rsidP="00204CB9">
      <w:pPr>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A832D3">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D70C19C"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Երևանի քաղաքապետարան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4642516"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8E60A20" w:rsidR="00595213" w:rsidRPr="00CA5E9D" w:rsidRDefault="00595213" w:rsidP="00794CF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ՀՀ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6C90071"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5E541F"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39AF2409"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17A717AF" w:rsidR="00595213" w:rsidRPr="00BA06C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Pr>
                <w:rFonts w:ascii="GHEA Grapalat" w:hAnsi="GHEA Grapalat"/>
                <w:b/>
                <w:lang w:val="hy-AM"/>
              </w:rPr>
              <w:t xml:space="preserve"> </w:t>
            </w:r>
            <w:r w:rsidR="00B7666B">
              <w:rPr>
                <w:rFonts w:ascii="GHEA Grapalat" w:hAnsi="GHEA Grapalat"/>
                <w:b/>
                <w:sz w:val="20"/>
                <w:lang w:val="hy-AM"/>
              </w:rPr>
              <w:t>ԵՔ-ԳՀԱՊՁԲ-</w:t>
            </w:r>
            <w:r w:rsidR="008A7DD4">
              <w:rPr>
                <w:rFonts w:ascii="GHEA Grapalat" w:hAnsi="GHEA Grapalat"/>
                <w:b/>
                <w:sz w:val="20"/>
                <w:lang w:val="hy-AM"/>
              </w:rPr>
              <w:t>24/24</w:t>
            </w:r>
          </w:p>
        </w:tc>
      </w:tr>
      <w:tr w:rsidR="00595213" w:rsidRPr="005E1F72" w14:paraId="26F4F717"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lastRenderedPageBreak/>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A832D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E14C99"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E14C99"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E14C99"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E14C99"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E14C99"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4F1D9253"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5E911A6" w14:textId="2629E224" w:rsidR="00091EBC" w:rsidRPr="009C370D" w:rsidRDefault="00631658" w:rsidP="000521E1">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4995EE0E" w14:textId="77777777" w:rsidR="00631658" w:rsidRPr="00631658" w:rsidRDefault="00631658"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574D83BB" w:rsidR="00631658" w:rsidRPr="00631658" w:rsidRDefault="005E54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7666B">
        <w:rPr>
          <w:rFonts w:ascii="GHEA Grapalat" w:hAnsi="GHEA Grapalat"/>
          <w:b/>
          <w:lang w:val="hy-AM"/>
        </w:rPr>
        <w:t>ԵՔ-ԳՀԱՊՁԲ-</w:t>
      </w:r>
      <w:r w:rsidR="008A7DD4">
        <w:rPr>
          <w:rFonts w:ascii="GHEA Grapalat" w:hAnsi="GHEA Grapalat"/>
          <w:b/>
          <w:lang w:val="hy-AM"/>
        </w:rPr>
        <w:t>24/24</w:t>
      </w:r>
      <w:r w:rsidR="00631658" w:rsidRPr="00631658">
        <w:rPr>
          <w:rFonts w:ascii="GHEA Grapalat" w:hAnsi="GHEA Grapalat" w:cs="Sylfaen"/>
          <w:b/>
          <w:lang w:val="hy-AM"/>
        </w:rPr>
        <w:t>»*  ծածկագրով</w:t>
      </w:r>
    </w:p>
    <w:p w14:paraId="358EE59E" w14:textId="392E89C3" w:rsidR="00631658" w:rsidRPr="00631658" w:rsidRDefault="007A7F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22491964" w14:textId="77777777" w:rsidR="00631658" w:rsidRPr="00631658"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57ACA3D5" w14:textId="77777777"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06EFC83A" w14:textId="77777777" w:rsidR="00461E48" w:rsidRDefault="00461E48" w:rsidP="00461E48">
      <w:pPr>
        <w:ind w:left="360"/>
        <w:jc w:val="center"/>
        <w:rPr>
          <w:rFonts w:ascii="GHEA Grapalat" w:hAnsi="GHEA Grapalat" w:cs="GHEA Grapalat"/>
          <w:b/>
          <w:sz w:val="20"/>
          <w:szCs w:val="20"/>
          <w:lang w:val="hy-AM"/>
        </w:rPr>
      </w:pPr>
    </w:p>
    <w:p w14:paraId="1EBA773D" w14:textId="6D7EC8B2"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461E48">
        <w:rPr>
          <w:rFonts w:ascii="GHEA Grapalat" w:hAnsi="GHEA Grapalat" w:cs="GHEA Grapalat"/>
          <w:sz w:val="20"/>
          <w:szCs w:val="20"/>
          <w:u w:val="single"/>
          <w:lang w:val="hy-AM"/>
        </w:rPr>
        <w:t>Երևանի քաղաքապետարանի</w:t>
      </w:r>
      <w:r w:rsidR="00461E48" w:rsidRPr="00260569">
        <w:rPr>
          <w:rFonts w:ascii="GHEA Grapalat" w:hAnsi="GHEA Grapalat" w:cs="GHEA Grapalat"/>
          <w:sz w:val="20"/>
          <w:szCs w:val="20"/>
          <w:lang w:val="pt-BR"/>
        </w:rPr>
        <w:t xml:space="preserve"> (այսուհետ` Պատվիրատու) կողմից </w:t>
      </w:r>
    </w:p>
    <w:p w14:paraId="727D249E" w14:textId="77777777"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45F2A9D9" w14:textId="0B7CD7D4"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B7666B">
        <w:rPr>
          <w:rFonts w:ascii="GHEA Grapalat" w:hAnsi="GHEA Grapalat" w:cs="GHEA Grapalat"/>
          <w:sz w:val="20"/>
          <w:szCs w:val="20"/>
          <w:u w:val="single"/>
          <w:lang w:val="hy-AM"/>
        </w:rPr>
        <w:t>ԵՔ-ԳՀԱՊՁԲ-</w:t>
      </w:r>
      <w:r w:rsidR="008A7DD4">
        <w:rPr>
          <w:rFonts w:ascii="GHEA Grapalat" w:hAnsi="GHEA Grapalat" w:cs="GHEA Grapalat"/>
          <w:sz w:val="20"/>
          <w:szCs w:val="20"/>
          <w:u w:val="single"/>
          <w:lang w:val="hy-AM"/>
        </w:rPr>
        <w:t>24/24</w:t>
      </w:r>
      <w:r w:rsidR="00760632">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31614C02" w14:textId="6AFA4874"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61E418"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14:paraId="4ED03247" w14:textId="77777777"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FAB2929"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940B695"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5E9D">
              <w:rPr>
                <w:rFonts w:ascii="GHEA Grapalat" w:hAnsi="GHEA Grapalat" w:cs="Arial"/>
                <w:sz w:val="20"/>
                <w:szCs w:val="20"/>
                <w:lang w:val="hy-AM"/>
              </w:rPr>
              <w:t xml:space="preserve"> Երևանի քաղաքապետարան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83785EC"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87E0F3A"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2B237DE"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5E541F" w:rsidRPr="00461E48">
              <w:rPr>
                <w:rFonts w:ascii="GHEA Grapalat" w:hAnsi="GHEA Grapalat" w:cs="Arial"/>
                <w:b/>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53C0BF2"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541F">
              <w:rPr>
                <w:rFonts w:ascii="GHEA Grapalat" w:hAnsi="GHEA Grapalat" w:cs="Arial"/>
                <w:sz w:val="20"/>
                <w:szCs w:val="20"/>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541F">
              <w:rPr>
                <w:rFonts w:ascii="GHEA Grapalat" w:hAnsi="GHEA Grapalat" w:cs="Sylfaen"/>
                <w:sz w:val="20"/>
                <w:szCs w:val="20"/>
              </w:rPr>
              <w:t>)</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4CEB35C0"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2EE522C8" w:rsidR="00334B2F" w:rsidRPr="00BA06C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sidRPr="000521E1">
              <w:rPr>
                <w:rFonts w:ascii="GHEA Grapalat" w:hAnsi="GHEA Grapalat"/>
                <w:b/>
                <w:sz w:val="20"/>
                <w:lang w:val="hy-AM"/>
              </w:rPr>
              <w:t xml:space="preserve"> </w:t>
            </w:r>
            <w:r w:rsidR="00B7666B">
              <w:rPr>
                <w:rFonts w:ascii="GHEA Grapalat" w:hAnsi="GHEA Grapalat"/>
                <w:b/>
                <w:sz w:val="20"/>
                <w:lang w:val="hy-AM"/>
              </w:rPr>
              <w:t>ԵՔ-ԳՀԱՊՁԲ-</w:t>
            </w:r>
            <w:r w:rsidR="008A7DD4">
              <w:rPr>
                <w:rFonts w:ascii="GHEA Grapalat" w:hAnsi="GHEA Grapalat"/>
                <w:b/>
                <w:sz w:val="20"/>
                <w:lang w:val="hy-AM"/>
              </w:rPr>
              <w:t>24/24</w:t>
            </w:r>
          </w:p>
        </w:tc>
      </w:tr>
      <w:tr w:rsidR="00334B2F" w:rsidRPr="005E1F72" w14:paraId="34408F26"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lastRenderedPageBreak/>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A832D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E14C99"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E14C99"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E14C99"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E14C99"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E14C99"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661109F6" w14:textId="77777777" w:rsidR="00E66AA9" w:rsidRDefault="00E66AA9" w:rsidP="00EF3662">
      <w:pPr>
        <w:pStyle w:val="BodyTextIndent3"/>
        <w:spacing w:line="240" w:lineRule="auto"/>
        <w:jc w:val="right"/>
        <w:rPr>
          <w:rFonts w:ascii="GHEA Grapalat" w:hAnsi="GHEA Grapalat" w:cs="Sylfaen"/>
          <w:b/>
          <w:lang w:val="hy-AM"/>
        </w:rPr>
      </w:pPr>
    </w:p>
    <w:p w14:paraId="36B817DB" w14:textId="77777777" w:rsidR="00E66AA9" w:rsidRDefault="00E66AA9" w:rsidP="00EF3662">
      <w:pPr>
        <w:pStyle w:val="BodyTextIndent3"/>
        <w:spacing w:line="240" w:lineRule="auto"/>
        <w:jc w:val="right"/>
        <w:rPr>
          <w:rFonts w:ascii="GHEA Grapalat" w:hAnsi="GHEA Grapalat" w:cs="Sylfaen"/>
          <w:b/>
          <w:lang w:val="hy-AM"/>
        </w:rPr>
      </w:pPr>
    </w:p>
    <w:p w14:paraId="4F77FF34" w14:textId="77777777" w:rsidR="00E66AA9" w:rsidRDefault="00E66AA9" w:rsidP="00EF3662">
      <w:pPr>
        <w:pStyle w:val="BodyTextIndent3"/>
        <w:spacing w:line="240" w:lineRule="auto"/>
        <w:jc w:val="right"/>
        <w:rPr>
          <w:rFonts w:ascii="GHEA Grapalat" w:hAnsi="GHEA Grapalat" w:cs="Sylfaen"/>
          <w:b/>
          <w:lang w:val="hy-AM"/>
        </w:rPr>
      </w:pPr>
    </w:p>
    <w:p w14:paraId="49865524" w14:textId="77777777" w:rsidR="00E66AA9" w:rsidRDefault="00E66AA9" w:rsidP="00EF3662">
      <w:pPr>
        <w:pStyle w:val="BodyTextIndent3"/>
        <w:spacing w:line="240" w:lineRule="auto"/>
        <w:jc w:val="right"/>
        <w:rPr>
          <w:rFonts w:ascii="GHEA Grapalat" w:hAnsi="GHEA Grapalat" w:cs="Sylfaen"/>
          <w:b/>
          <w:lang w:val="hy-AM"/>
        </w:rPr>
      </w:pPr>
    </w:p>
    <w:p w14:paraId="417D2B75" w14:textId="77777777" w:rsidR="00E66AA9" w:rsidRDefault="00E66AA9" w:rsidP="00EF3662">
      <w:pPr>
        <w:pStyle w:val="BodyTextIndent3"/>
        <w:spacing w:line="240" w:lineRule="auto"/>
        <w:jc w:val="right"/>
        <w:rPr>
          <w:rFonts w:ascii="GHEA Grapalat" w:hAnsi="GHEA Grapalat" w:cs="Sylfaen"/>
          <w:b/>
          <w:lang w:val="hy-AM"/>
        </w:rPr>
      </w:pPr>
    </w:p>
    <w:p w14:paraId="79F8F820" w14:textId="77777777" w:rsidR="00E66AA9" w:rsidRDefault="00E66AA9" w:rsidP="00EF3662">
      <w:pPr>
        <w:pStyle w:val="BodyTextIndent3"/>
        <w:spacing w:line="240" w:lineRule="auto"/>
        <w:jc w:val="right"/>
        <w:rPr>
          <w:rFonts w:ascii="GHEA Grapalat" w:hAnsi="GHEA Grapalat" w:cs="Sylfaen"/>
          <w:b/>
          <w:lang w:val="hy-AM"/>
        </w:rPr>
      </w:pPr>
    </w:p>
    <w:p w14:paraId="5F53CE8C" w14:textId="77777777" w:rsidR="00E66AA9" w:rsidRDefault="00E66AA9" w:rsidP="00EF3662">
      <w:pPr>
        <w:pStyle w:val="BodyTextIndent3"/>
        <w:spacing w:line="240" w:lineRule="auto"/>
        <w:jc w:val="right"/>
        <w:rPr>
          <w:rFonts w:ascii="GHEA Grapalat" w:hAnsi="GHEA Grapalat" w:cs="Sylfaen"/>
          <w:b/>
          <w:lang w:val="hy-AM"/>
        </w:rPr>
      </w:pPr>
    </w:p>
    <w:p w14:paraId="2D27B27E" w14:textId="77777777" w:rsidR="00E66AA9" w:rsidRDefault="00E66AA9" w:rsidP="00EF3662">
      <w:pPr>
        <w:pStyle w:val="BodyTextIndent3"/>
        <w:spacing w:line="240" w:lineRule="auto"/>
        <w:jc w:val="right"/>
        <w:rPr>
          <w:rFonts w:ascii="GHEA Grapalat" w:hAnsi="GHEA Grapalat" w:cs="Sylfaen"/>
          <w:b/>
          <w:lang w:val="hy-AM"/>
        </w:rPr>
      </w:pPr>
    </w:p>
    <w:p w14:paraId="66F7593F" w14:textId="77777777" w:rsidR="00E66AA9" w:rsidRDefault="00E66AA9" w:rsidP="00EF3662">
      <w:pPr>
        <w:pStyle w:val="BodyTextIndent3"/>
        <w:spacing w:line="240" w:lineRule="auto"/>
        <w:jc w:val="right"/>
        <w:rPr>
          <w:rFonts w:ascii="GHEA Grapalat" w:hAnsi="GHEA Grapalat" w:cs="Sylfaen"/>
          <w:b/>
          <w:lang w:val="hy-AM"/>
        </w:rPr>
      </w:pPr>
    </w:p>
    <w:p w14:paraId="3A27BF0C" w14:textId="77777777" w:rsidR="00E66AA9" w:rsidRDefault="00E66AA9" w:rsidP="00EF3662">
      <w:pPr>
        <w:pStyle w:val="BodyTextIndent3"/>
        <w:spacing w:line="240" w:lineRule="auto"/>
        <w:jc w:val="right"/>
        <w:rPr>
          <w:rFonts w:ascii="GHEA Grapalat" w:hAnsi="GHEA Grapalat" w:cs="Sylfaen"/>
          <w:b/>
          <w:lang w:val="hy-AM"/>
        </w:rPr>
      </w:pPr>
    </w:p>
    <w:p w14:paraId="21D8FE30" w14:textId="77777777" w:rsidR="00E66AA9" w:rsidRDefault="00E66AA9" w:rsidP="00EF3662">
      <w:pPr>
        <w:pStyle w:val="BodyTextIndent3"/>
        <w:spacing w:line="240" w:lineRule="auto"/>
        <w:jc w:val="right"/>
        <w:rPr>
          <w:rFonts w:ascii="GHEA Grapalat" w:hAnsi="GHEA Grapalat" w:cs="Sylfaen"/>
          <w:b/>
          <w:lang w:val="hy-AM"/>
        </w:rPr>
      </w:pPr>
    </w:p>
    <w:p w14:paraId="1C9C2E36" w14:textId="77777777" w:rsidR="00E66AA9" w:rsidRDefault="00E66AA9" w:rsidP="00EF3662">
      <w:pPr>
        <w:pStyle w:val="BodyTextIndent3"/>
        <w:spacing w:line="240" w:lineRule="auto"/>
        <w:jc w:val="right"/>
        <w:rPr>
          <w:rFonts w:ascii="GHEA Grapalat" w:hAnsi="GHEA Grapalat" w:cs="Sylfaen"/>
          <w:b/>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2B01E22B" w:rsidR="00071D1C" w:rsidRPr="005E1F72" w:rsidRDefault="000521E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7666B">
        <w:rPr>
          <w:rFonts w:ascii="GHEA Grapalat" w:hAnsi="GHEA Grapalat"/>
          <w:b/>
          <w:lang w:val="hy-AM"/>
        </w:rPr>
        <w:t>ԵՔ-ԳՀԱՊՁԲ-</w:t>
      </w:r>
      <w:r w:rsidR="008A7DD4">
        <w:rPr>
          <w:rFonts w:ascii="GHEA Grapalat" w:hAnsi="GHEA Grapalat"/>
          <w:b/>
          <w:lang w:val="hy-AM"/>
        </w:rPr>
        <w:t>24/24</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188C02A4" w:rsidR="00071D1C" w:rsidRPr="005E1F72" w:rsidRDefault="00F0744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1644803" w14:textId="443A300E"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6976BA46" w14:textId="77777777" w:rsidR="00305869" w:rsidRDefault="00305869" w:rsidP="00EF3662">
      <w:pPr>
        <w:ind w:left="-142" w:firstLine="142"/>
        <w:jc w:val="center"/>
        <w:rPr>
          <w:rFonts w:ascii="GHEA Grapalat" w:hAnsi="GHEA Grapalat"/>
          <w:b/>
          <w:u w:val="single"/>
          <w:lang w:val="hy-AM"/>
        </w:rPr>
      </w:pPr>
    </w:p>
    <w:p w14:paraId="5A25445D" w14:textId="77777777" w:rsidR="00305869" w:rsidRPr="005E1F72" w:rsidRDefault="00305869" w:rsidP="00305869">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62BC7887" w14:textId="77777777" w:rsidR="00305869" w:rsidRPr="005E1F72" w:rsidRDefault="00305869" w:rsidP="00305869">
      <w:pPr>
        <w:tabs>
          <w:tab w:val="left" w:pos="720"/>
          <w:tab w:val="left" w:pos="1440"/>
          <w:tab w:val="left" w:pos="8865"/>
        </w:tabs>
        <w:jc w:val="both"/>
        <w:rPr>
          <w:rFonts w:ascii="GHEA Grapalat" w:hAnsi="GHEA Grapalat" w:cs="Sylfaen"/>
          <w:sz w:val="20"/>
          <w:lang w:val="hy-AM"/>
        </w:rPr>
      </w:pPr>
    </w:p>
    <w:p w14:paraId="7368BD97" w14:textId="77777777" w:rsidR="00305869" w:rsidRPr="005E1F72" w:rsidRDefault="00305869" w:rsidP="00305869">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143E2EF0" w14:textId="77777777" w:rsidR="00305869" w:rsidRPr="005E1F72" w:rsidRDefault="00305869" w:rsidP="00305869">
      <w:pPr>
        <w:ind w:firstLine="709"/>
        <w:jc w:val="both"/>
        <w:rPr>
          <w:rFonts w:ascii="GHEA Grapalat" w:hAnsi="GHEA Grapalat"/>
          <w:b/>
          <w:sz w:val="20"/>
          <w:lang w:val="hy-AM"/>
        </w:rPr>
      </w:pPr>
    </w:p>
    <w:p w14:paraId="309B6203" w14:textId="77777777" w:rsidR="00305869" w:rsidRPr="005E1F72" w:rsidRDefault="00305869" w:rsidP="00305869">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540BE91A" w14:textId="77777777" w:rsidR="00305869" w:rsidRPr="005E1F72" w:rsidRDefault="00305869" w:rsidP="00305869">
      <w:pPr>
        <w:ind w:firstLine="709"/>
        <w:jc w:val="center"/>
        <w:rPr>
          <w:rFonts w:ascii="GHEA Grapalat" w:hAnsi="GHEA Grapalat" w:cs="Times Armenian"/>
          <w:b/>
          <w:sz w:val="20"/>
          <w:lang w:val="hy-AM"/>
        </w:rPr>
      </w:pPr>
    </w:p>
    <w:p w14:paraId="67FA6661" w14:textId="77777777" w:rsidR="00305869" w:rsidRPr="005E1F72" w:rsidRDefault="00305869" w:rsidP="00305869">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0C369293" w14:textId="77777777" w:rsidR="00305869" w:rsidRPr="005E1F72" w:rsidRDefault="00305869" w:rsidP="00305869">
      <w:pPr>
        <w:ind w:firstLine="709"/>
        <w:jc w:val="both"/>
        <w:rPr>
          <w:rFonts w:ascii="GHEA Grapalat" w:hAnsi="GHEA Grapalat" w:cs="Times Armenian"/>
          <w:sz w:val="20"/>
          <w:lang w:val="hy-AM"/>
        </w:rPr>
      </w:pPr>
    </w:p>
    <w:p w14:paraId="24A1C421"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6CEDFEB3" w14:textId="77777777" w:rsidR="00305869" w:rsidRPr="005E1F72" w:rsidRDefault="00305869" w:rsidP="00305869">
      <w:pPr>
        <w:ind w:firstLine="709"/>
        <w:jc w:val="both"/>
        <w:rPr>
          <w:rFonts w:ascii="GHEA Grapalat" w:hAnsi="GHEA Grapalat"/>
          <w:sz w:val="20"/>
          <w:lang w:val="hy-AM"/>
        </w:rPr>
      </w:pPr>
    </w:p>
    <w:p w14:paraId="01511BA2"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1F9DBA0B" w14:textId="59353B4D"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AB1E90" w:rsidRPr="00AB1E90">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00F7079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FEA4DA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7AB11D0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7B362B7"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37DF0A4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029A331E"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70A7B9E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9388A4"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4FEDF57C"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76EF844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DB205F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19B7F8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577B9EE" w14:textId="77777777" w:rsidR="00305869" w:rsidRPr="005E1F72" w:rsidRDefault="00305869" w:rsidP="00305869">
      <w:pPr>
        <w:ind w:firstLine="709"/>
        <w:jc w:val="both"/>
        <w:rPr>
          <w:rFonts w:ascii="GHEA Grapalat" w:hAnsi="GHEA Grapalat"/>
          <w:sz w:val="20"/>
          <w:lang w:val="hy-AM"/>
        </w:rPr>
      </w:pPr>
    </w:p>
    <w:p w14:paraId="2D24A42C" w14:textId="77777777" w:rsidR="00305869" w:rsidRPr="005E1F72" w:rsidRDefault="00305869" w:rsidP="00305869">
      <w:pPr>
        <w:ind w:firstLine="709"/>
        <w:jc w:val="both"/>
        <w:rPr>
          <w:rFonts w:ascii="GHEA Grapalat" w:hAnsi="GHEA Grapalat"/>
          <w:sz w:val="20"/>
          <w:lang w:val="hy-AM"/>
        </w:rPr>
      </w:pPr>
    </w:p>
    <w:p w14:paraId="71BAF51D" w14:textId="77777777" w:rsidR="00305869" w:rsidRPr="005E1F72" w:rsidRDefault="00305869" w:rsidP="00305869">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C5A3E2A" w14:textId="77777777" w:rsidR="00305869" w:rsidRPr="005E1F72" w:rsidRDefault="00305869" w:rsidP="00305869">
      <w:pPr>
        <w:ind w:firstLine="709"/>
        <w:jc w:val="both"/>
        <w:rPr>
          <w:rFonts w:ascii="GHEA Grapalat" w:hAnsi="GHEA Grapalat"/>
          <w:sz w:val="20"/>
          <w:lang w:val="hy-AM"/>
        </w:rPr>
      </w:pPr>
    </w:p>
    <w:p w14:paraId="1D0FA90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5E1F72">
        <w:rPr>
          <w:rFonts w:ascii="GHEA Grapalat" w:hAnsi="GHEA Grapalat"/>
          <w:sz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CD3335F"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D66C390"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7A69557C"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6015EA6" w14:textId="3F0BD533"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AB1E90" w:rsidRPr="00AB1E90">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6D98CFA8"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1A635991" w14:textId="77777777" w:rsidR="00305869" w:rsidRPr="005E1F72" w:rsidRDefault="00305869" w:rsidP="00305869">
      <w:pPr>
        <w:tabs>
          <w:tab w:val="left" w:pos="720"/>
        </w:tabs>
        <w:ind w:firstLine="709"/>
        <w:jc w:val="both"/>
        <w:rPr>
          <w:rFonts w:ascii="GHEA Grapalat" w:hAnsi="GHEA Grapalat"/>
          <w:sz w:val="12"/>
          <w:szCs w:val="12"/>
          <w:lang w:val="hy-AM"/>
        </w:rPr>
      </w:pPr>
    </w:p>
    <w:p w14:paraId="706FDB20"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0E36577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5EEA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56183FE"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9115C6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A128694"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53C1A738" w14:textId="77777777" w:rsidR="00305869" w:rsidRPr="005E1F72" w:rsidRDefault="00305869" w:rsidP="00305869">
      <w:pPr>
        <w:ind w:firstLine="709"/>
        <w:jc w:val="both"/>
        <w:rPr>
          <w:rFonts w:ascii="GHEA Grapalat" w:hAnsi="GHEA Grapalat"/>
          <w:sz w:val="20"/>
          <w:lang w:val="hy-AM"/>
        </w:rPr>
      </w:pPr>
    </w:p>
    <w:p w14:paraId="4738E5D0"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6CD5279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485BB8B2"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1C9686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14:paraId="26B6BB77"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B4296BA"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14:paraId="549D4DE3" w14:textId="77777777" w:rsidR="00305869" w:rsidRPr="005E1F72" w:rsidRDefault="00305869" w:rsidP="00305869">
      <w:pPr>
        <w:ind w:firstLine="709"/>
        <w:jc w:val="both"/>
        <w:rPr>
          <w:rFonts w:ascii="GHEA Grapalat" w:hAnsi="GHEA Grapalat"/>
          <w:sz w:val="20"/>
          <w:lang w:val="hy-AM"/>
        </w:rPr>
      </w:pPr>
    </w:p>
    <w:p w14:paraId="31C1E205"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608AA8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4582557B"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4162D1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51CDC52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E10EFD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ACDC4F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30980C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14:paraId="2E9F5992"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23BFDB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14:paraId="42825BB5" w14:textId="77777777" w:rsidR="00305869" w:rsidRDefault="00305869" w:rsidP="00305869">
      <w:pPr>
        <w:ind w:firstLine="709"/>
        <w:jc w:val="both"/>
        <w:rPr>
          <w:rFonts w:ascii="GHEA Grapalat" w:hAnsi="GHEA Grapalat"/>
          <w:sz w:val="20"/>
          <w:lang w:val="hy-AM"/>
        </w:rPr>
      </w:pPr>
      <w:r w:rsidRPr="005E1F72">
        <w:rPr>
          <w:rFonts w:ascii="GHEA Grapalat" w:hAnsi="GHEA Grapalat"/>
          <w:sz w:val="20"/>
          <w:lang w:val="hy-AM"/>
        </w:rPr>
        <w:lastRenderedPageBreak/>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E0507FF" w14:textId="77777777" w:rsidR="00305869" w:rsidRPr="005E1F72" w:rsidRDefault="00305869" w:rsidP="00305869">
      <w:pPr>
        <w:ind w:firstLine="709"/>
        <w:jc w:val="both"/>
        <w:rPr>
          <w:rFonts w:ascii="GHEA Grapalat" w:hAnsi="GHEA Grapalat"/>
          <w:lang w:val="hy-AM"/>
        </w:rPr>
      </w:pPr>
    </w:p>
    <w:p w14:paraId="421081ED" w14:textId="77777777" w:rsidR="00305869" w:rsidRPr="00381A2C" w:rsidRDefault="00305869" w:rsidP="00305869">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E553518" w14:textId="77777777" w:rsidR="00305869" w:rsidRPr="005E1F72" w:rsidRDefault="00305869" w:rsidP="00305869">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11"/>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75E2A4F2"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672728D" w14:textId="70F09641" w:rsidR="00305869" w:rsidRDefault="00305869" w:rsidP="00305869">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AB1E90" w:rsidRPr="00AB1E90">
        <w:rPr>
          <w:rFonts w:ascii="GHEA Grapalat" w:hAnsi="GHEA Grapalat"/>
          <w:sz w:val="20"/>
          <w:lang w:val="hy-AM"/>
        </w:rPr>
        <w:t>25</w:t>
      </w:r>
      <w:r w:rsidRPr="005E1F72">
        <w:rPr>
          <w:rFonts w:ascii="GHEA Grapalat" w:hAnsi="GHEA Grapalat"/>
          <w:sz w:val="20"/>
          <w:lang w:val="hy-AM"/>
        </w:rPr>
        <w:t xml:space="preserve">-ը: </w:t>
      </w:r>
    </w:p>
    <w:p w14:paraId="6FA13DB9" w14:textId="77777777" w:rsidR="00305869" w:rsidRDefault="00305869" w:rsidP="00305869">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FootnoteReference"/>
          <w:rFonts w:ascii="GHEA Grapalat" w:hAnsi="GHEA Grapalat"/>
          <w:sz w:val="20"/>
          <w:lang w:val="hy-AM"/>
        </w:rPr>
        <w:footnoteReference w:id="12"/>
      </w:r>
      <w:r w:rsidRPr="001D3B01">
        <w:rPr>
          <w:rFonts w:ascii="GHEA Grapalat" w:hAnsi="GHEA Grapalat"/>
          <w:sz w:val="20"/>
          <w:lang w:val="hy-AM"/>
        </w:rPr>
        <w:t>:</w:t>
      </w:r>
    </w:p>
    <w:p w14:paraId="17C9CC62" w14:textId="77777777" w:rsidR="00305869" w:rsidRDefault="00305869" w:rsidP="00305869">
      <w:pPr>
        <w:ind w:firstLine="709"/>
        <w:jc w:val="both"/>
        <w:rPr>
          <w:rFonts w:ascii="GHEA Grapalat" w:hAnsi="GHEA Grapalat"/>
          <w:sz w:val="20"/>
          <w:lang w:val="hy-AM"/>
        </w:rPr>
      </w:pPr>
    </w:p>
    <w:p w14:paraId="332DFDEE"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06735F24" w14:textId="77777777" w:rsidR="00305869" w:rsidRPr="000B4CF4"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14:paraId="419E09FF" w14:textId="77777777" w:rsidR="00305869" w:rsidRPr="00962AC7" w:rsidRDefault="00305869" w:rsidP="00305869">
      <w:pPr>
        <w:ind w:firstLine="709"/>
        <w:jc w:val="both"/>
        <w:rPr>
          <w:rFonts w:ascii="GHEA Grapalat" w:hAnsi="GHEA Grapalat"/>
          <w:sz w:val="20"/>
          <w:lang w:val="hy-AM"/>
        </w:rPr>
      </w:pPr>
    </w:p>
    <w:p w14:paraId="66F24FC7" w14:textId="77777777" w:rsidR="00305869" w:rsidRPr="005E1F72" w:rsidRDefault="00305869" w:rsidP="00305869">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78EB84D1"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7E534BF8" w14:textId="77777777" w:rsidR="00305869" w:rsidRPr="005E1F72" w:rsidRDefault="00305869" w:rsidP="00305869">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C9667A5" w14:textId="5A7B5097" w:rsidR="00305869" w:rsidRPr="005E1F72" w:rsidRDefault="00305869" w:rsidP="00305869">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w:t>
      </w:r>
      <w:r w:rsidR="00030BB9" w:rsidRPr="00030BB9">
        <w:rPr>
          <w:rFonts w:ascii="GHEA Grapalat" w:hAnsi="GHEA Grapalat" w:cs="Sylfaen"/>
          <w:sz w:val="20"/>
          <w:szCs w:val="20"/>
          <w:lang w:val="hy-AM"/>
        </w:rPr>
        <w:t xml:space="preserve">20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11131D34"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25541BD3"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E1F72">
        <w:rPr>
          <w:rFonts w:ascii="GHEA Grapalat" w:hAnsi="GHEA Grapalat" w:cs="Sylfaen"/>
          <w:sz w:val="20"/>
          <w:lang w:val="hy-AM"/>
        </w:rPr>
        <w:lastRenderedPageBreak/>
        <w:t>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6BC2F84" w14:textId="77777777" w:rsidR="00305869" w:rsidRPr="005E1F72" w:rsidRDefault="00305869" w:rsidP="00305869">
      <w:pPr>
        <w:ind w:firstLine="720"/>
        <w:jc w:val="both"/>
        <w:rPr>
          <w:rFonts w:ascii="GHEA Grapalat" w:hAnsi="GHEA Grapalat" w:cs="Sylfaen"/>
          <w:sz w:val="20"/>
          <w:lang w:val="hy-AM"/>
        </w:rPr>
      </w:pPr>
    </w:p>
    <w:p w14:paraId="1C77A7D5"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356E57CB"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52AD02D" w14:textId="76BC7BEB"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սակայն չմատակարարված ապրանքի գնի 0,</w:t>
      </w:r>
      <w:r w:rsidR="004177FE">
        <w:rPr>
          <w:rFonts w:ascii="GHEA Grapalat" w:hAnsi="GHEA Grapalat"/>
          <w:sz w:val="20"/>
          <w:lang w:val="hy-AM"/>
        </w:rPr>
        <w:t>05</w:t>
      </w:r>
      <w:r w:rsidRPr="005E1F72">
        <w:rPr>
          <w:rFonts w:ascii="GHEA Grapalat" w:hAnsi="GHEA Grapalat"/>
          <w:sz w:val="20"/>
          <w:lang w:val="hy-AM"/>
        </w:rPr>
        <w:t xml:space="preserve"> </w:t>
      </w:r>
      <w:r w:rsidRPr="005E1F72">
        <w:rPr>
          <w:rFonts w:ascii="GHEA Grapalat" w:hAnsi="GHEA Grapalat" w:cs="Sylfaen"/>
          <w:sz w:val="20"/>
          <w:lang w:val="hy-AM"/>
        </w:rPr>
        <w:t xml:space="preserve">(զրո ամբողջ </w:t>
      </w:r>
      <w:r w:rsidR="004177FE">
        <w:rPr>
          <w:rFonts w:ascii="GHEA Grapalat" w:hAnsi="GHEA Grapalat" w:cs="Sylfaen"/>
          <w:sz w:val="20"/>
          <w:lang w:val="hy-AM"/>
        </w:rPr>
        <w:t xml:space="preserve">հինգ </w:t>
      </w:r>
      <w:r w:rsidRPr="005E1F72">
        <w:rPr>
          <w:rFonts w:ascii="GHEA Grapalat" w:hAnsi="GHEA Grapalat" w:cs="Sylfaen"/>
          <w:sz w:val="20"/>
          <w:lang w:val="hy-AM"/>
        </w:rPr>
        <w:t>հարյուրերորդական) տոկոսի</w:t>
      </w:r>
      <w:r w:rsidRPr="005E1F72">
        <w:rPr>
          <w:rFonts w:ascii="GHEA Grapalat" w:hAnsi="GHEA Grapalat"/>
          <w:sz w:val="20"/>
          <w:lang w:val="hy-AM"/>
        </w:rPr>
        <w:t xml:space="preserve">  չափով։</w:t>
      </w:r>
    </w:p>
    <w:p w14:paraId="3681287D" w14:textId="49B051D6" w:rsidR="00305869" w:rsidRPr="002A4619"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4177FE">
        <w:rPr>
          <w:rFonts w:ascii="GHEA Grapalat" w:hAnsi="GHEA Grapalat"/>
          <w:sz w:val="20"/>
          <w:lang w:val="hy-AM"/>
        </w:rPr>
        <w:t>0.5</w:t>
      </w:r>
      <w:r w:rsidRPr="005E1F72">
        <w:rPr>
          <w:rFonts w:ascii="GHEA Grapalat" w:hAnsi="GHEA Grapalat"/>
          <w:sz w:val="20"/>
          <w:lang w:val="hy-AM"/>
        </w:rPr>
        <w:t xml:space="preserve"> </w:t>
      </w:r>
      <w:r w:rsidRPr="005E1F72">
        <w:rPr>
          <w:rFonts w:ascii="GHEA Grapalat" w:hAnsi="GHEA Grapalat" w:cs="Sylfaen"/>
          <w:sz w:val="20"/>
          <w:lang w:val="hy-AM"/>
        </w:rPr>
        <w:t>(</w:t>
      </w:r>
      <w:r w:rsidR="004177FE" w:rsidRPr="004177FE">
        <w:rPr>
          <w:rFonts w:ascii="GHEA Grapalat" w:hAnsi="GHEA Grapalat" w:cs="Sylfaen"/>
          <w:sz w:val="20"/>
          <w:lang w:val="hy-AM"/>
        </w:rPr>
        <w:t xml:space="preserve">զրո ամբողջ հինգ </w:t>
      </w:r>
      <w:r w:rsidR="004177FE">
        <w:rPr>
          <w:rFonts w:ascii="GHEA Grapalat" w:hAnsi="GHEA Grapalat" w:cs="Sylfaen"/>
          <w:sz w:val="20"/>
          <w:lang w:val="hy-AM"/>
        </w:rPr>
        <w:t>տասնորդական</w:t>
      </w:r>
      <w:r w:rsidRPr="005E1F72">
        <w:rPr>
          <w:rFonts w:ascii="GHEA Grapalat" w:hAnsi="GHEA Grapalat" w:cs="Sylfaen"/>
          <w:sz w:val="20"/>
          <w:lang w:val="hy-AM"/>
        </w:rPr>
        <w:t>)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FootnoteReference"/>
          <w:rFonts w:ascii="GHEA Grapalat" w:hAnsi="GHEA Grapalat"/>
          <w:sz w:val="20"/>
          <w:lang w:val="hy-AM"/>
        </w:rPr>
        <w:footnoteReference w:id="13"/>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14:paraId="13FB0A9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0D2322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3AD9C559"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F74CB5C"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EAA7511" w14:textId="77777777" w:rsidR="00305869" w:rsidRPr="005E1F72" w:rsidRDefault="00305869" w:rsidP="00305869">
      <w:pPr>
        <w:ind w:firstLine="709"/>
        <w:jc w:val="both"/>
        <w:rPr>
          <w:rFonts w:ascii="GHEA Grapalat" w:hAnsi="GHEA Grapalat"/>
          <w:sz w:val="20"/>
          <w:lang w:val="hy-AM"/>
        </w:rPr>
      </w:pPr>
    </w:p>
    <w:p w14:paraId="7C59F58C" w14:textId="77777777" w:rsidR="00305869" w:rsidRPr="005E1F72" w:rsidRDefault="00305869" w:rsidP="00305869">
      <w:pPr>
        <w:ind w:firstLine="709"/>
        <w:jc w:val="both"/>
        <w:rPr>
          <w:rFonts w:ascii="GHEA Grapalat" w:hAnsi="GHEA Grapalat"/>
          <w:sz w:val="20"/>
          <w:lang w:val="hy-AM"/>
        </w:rPr>
      </w:pPr>
    </w:p>
    <w:p w14:paraId="222DFD0A"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95121CD" w14:textId="77777777" w:rsidR="00305869" w:rsidRPr="005E1F72" w:rsidRDefault="00305869" w:rsidP="00305869">
      <w:pPr>
        <w:ind w:firstLine="709"/>
        <w:jc w:val="center"/>
        <w:rPr>
          <w:rFonts w:ascii="GHEA Grapalat" w:hAnsi="GHEA Grapalat"/>
          <w:b/>
          <w:sz w:val="20"/>
          <w:lang w:val="hy-AM"/>
        </w:rPr>
      </w:pPr>
    </w:p>
    <w:p w14:paraId="188AA60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A0FBA8D" w14:textId="77777777" w:rsidR="00305869" w:rsidRPr="005E1F72" w:rsidRDefault="00305869" w:rsidP="00305869">
      <w:pPr>
        <w:ind w:firstLine="709"/>
        <w:jc w:val="both"/>
        <w:rPr>
          <w:rFonts w:ascii="GHEA Grapalat" w:hAnsi="GHEA Grapalat"/>
          <w:sz w:val="20"/>
          <w:lang w:val="hy-AM"/>
        </w:rPr>
      </w:pPr>
    </w:p>
    <w:p w14:paraId="571B759A"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37B67D1" w14:textId="77777777" w:rsidR="00305869" w:rsidRPr="005E1F72" w:rsidRDefault="00305869" w:rsidP="00305869">
      <w:pPr>
        <w:ind w:firstLine="709"/>
        <w:jc w:val="center"/>
        <w:rPr>
          <w:rFonts w:ascii="GHEA Grapalat" w:hAnsi="GHEA Grapalat"/>
          <w:b/>
          <w:sz w:val="20"/>
          <w:lang w:val="hy-AM"/>
        </w:rPr>
      </w:pPr>
    </w:p>
    <w:p w14:paraId="404A92B8" w14:textId="77777777" w:rsidR="00305869" w:rsidRPr="005E1F72" w:rsidRDefault="00305869" w:rsidP="00305869">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6F154AAB"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EDE627B" w14:textId="77777777" w:rsidR="00305869" w:rsidRDefault="00305869" w:rsidP="00305869">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w:t>
      </w:r>
      <w:r w:rsidRPr="005E1F72">
        <w:rPr>
          <w:rFonts w:ascii="GHEA Grapalat" w:hAnsi="GHEA Grapalat" w:cs="Sylfaen"/>
          <w:sz w:val="20"/>
          <w:lang w:val="hy-AM"/>
        </w:rPr>
        <w:lastRenderedPageBreak/>
        <w:t>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14:paraId="5474D2F0"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0CD1B41"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79B4CD3"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BDF2E0B" w14:textId="77777777" w:rsidR="00305869" w:rsidRPr="005E1F72" w:rsidRDefault="00305869" w:rsidP="00305869">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BF62B58" w14:textId="77777777" w:rsidR="00305869" w:rsidRPr="005E1F72" w:rsidRDefault="00305869" w:rsidP="00305869">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0DE9B686" w14:textId="77777777" w:rsidR="00305869" w:rsidRPr="005E1F72"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0BE734" w14:textId="77777777" w:rsidR="00305869" w:rsidRPr="0027235A"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Pr>
          <w:rStyle w:val="FootnoteReference"/>
          <w:rFonts w:ascii="GHEA Grapalat" w:hAnsi="GHEA Grapalat"/>
          <w:sz w:val="20"/>
          <w:lang w:val="pt-BR"/>
        </w:rPr>
        <w:footnoteReference w:id="14"/>
      </w:r>
    </w:p>
    <w:p w14:paraId="15B19C65" w14:textId="77777777" w:rsidR="00305869" w:rsidRPr="0027235A"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FootnoteReference"/>
          <w:rFonts w:ascii="GHEA Grapalat" w:hAnsi="GHEA Grapalat"/>
          <w:sz w:val="20"/>
          <w:lang w:val="pt-BR"/>
        </w:rPr>
        <w:footnoteReference w:id="15"/>
      </w:r>
    </w:p>
    <w:p w14:paraId="59C994C0" w14:textId="77777777" w:rsidR="00305869" w:rsidRPr="005E1F72" w:rsidRDefault="00305869" w:rsidP="00305869">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255C5D39" w14:textId="77777777" w:rsidR="00305869" w:rsidRPr="005E1F72" w:rsidRDefault="00305869" w:rsidP="00305869">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3711485" w14:textId="77777777" w:rsidR="00305869" w:rsidRPr="005E1F72" w:rsidRDefault="00305869" w:rsidP="00305869">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42D10BB"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FE78450"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CBDB9B"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4AB4D4C0"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652A4F1" w14:textId="22003916"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p>
    <w:p w14:paraId="51E8C401" w14:textId="77777777" w:rsidR="00305869" w:rsidRPr="005E1F72" w:rsidRDefault="00305869" w:rsidP="00305869">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14:paraId="69B44D3A"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 </w:t>
      </w:r>
    </w:p>
    <w:p w14:paraId="4503955E" w14:textId="77777777" w:rsidR="00305869" w:rsidRPr="005E1F72" w:rsidRDefault="00305869" w:rsidP="00305869">
      <w:pPr>
        <w:ind w:firstLine="709"/>
        <w:jc w:val="both"/>
        <w:rPr>
          <w:rFonts w:ascii="GHEA Grapalat" w:hAnsi="GHEA Grapalat"/>
          <w:sz w:val="20"/>
          <w:lang w:val="hy-AM"/>
        </w:rPr>
      </w:pPr>
    </w:p>
    <w:p w14:paraId="3586152F" w14:textId="77777777" w:rsidR="00305869" w:rsidRPr="005E1F72" w:rsidRDefault="00305869" w:rsidP="00305869">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05869" w:rsidRPr="005E1F72" w14:paraId="190F40D5" w14:textId="77777777" w:rsidTr="00055ECD">
        <w:tc>
          <w:tcPr>
            <w:tcW w:w="4536" w:type="dxa"/>
          </w:tcPr>
          <w:p w14:paraId="73E78456" w14:textId="77777777" w:rsidR="00305869" w:rsidRPr="005E1F72" w:rsidRDefault="00305869" w:rsidP="00055ECD">
            <w:pPr>
              <w:jc w:val="center"/>
              <w:rPr>
                <w:rFonts w:ascii="GHEA Grapalat" w:hAnsi="GHEA Grapalat" w:cs="Sylfaen"/>
                <w:b/>
                <w:bCs/>
                <w:lang w:val="nb-NO"/>
              </w:rPr>
            </w:pPr>
            <w:r w:rsidRPr="005E1F72">
              <w:rPr>
                <w:rFonts w:ascii="GHEA Grapalat" w:hAnsi="GHEA Grapalat" w:cs="Sylfaen"/>
                <w:b/>
                <w:bCs/>
                <w:lang w:val="nb-NO"/>
              </w:rPr>
              <w:t>ԳՆՈՐԴ</w:t>
            </w:r>
          </w:p>
          <w:p w14:paraId="13CCD666" w14:textId="77777777" w:rsidR="00305869" w:rsidRPr="005E1F72" w:rsidRDefault="00305869" w:rsidP="00055ECD">
            <w:pPr>
              <w:jc w:val="center"/>
              <w:rPr>
                <w:rFonts w:ascii="GHEA Grapalat" w:hAnsi="GHEA Grapalat"/>
                <w:sz w:val="22"/>
                <w:szCs w:val="22"/>
                <w:u w:val="single"/>
              </w:rPr>
            </w:pPr>
            <w:r w:rsidRPr="005E1F72">
              <w:rPr>
                <w:rFonts w:ascii="GHEA Grapalat" w:hAnsi="GHEA Grapalat"/>
                <w:sz w:val="22"/>
                <w:szCs w:val="22"/>
                <w:u w:val="single"/>
              </w:rPr>
              <w:t xml:space="preserve"> </w:t>
            </w:r>
          </w:p>
          <w:p w14:paraId="3449C3F9" w14:textId="77777777" w:rsidR="00305869" w:rsidRPr="005E1F72" w:rsidRDefault="00305869" w:rsidP="00055ECD">
            <w:pPr>
              <w:rPr>
                <w:rFonts w:ascii="GHEA Grapalat" w:hAnsi="GHEA Grapalat"/>
                <w:lang w:val="hy-AM"/>
              </w:rPr>
            </w:pPr>
          </w:p>
          <w:p w14:paraId="0CEFF4C9" w14:textId="77777777" w:rsidR="00305869" w:rsidRPr="005E1F72" w:rsidRDefault="00305869" w:rsidP="00055ECD">
            <w:pPr>
              <w:jc w:val="center"/>
              <w:rPr>
                <w:rFonts w:ascii="GHEA Grapalat" w:hAnsi="GHEA Grapalat"/>
                <w:lang w:val="hy-AM"/>
              </w:rPr>
            </w:pPr>
            <w:r w:rsidRPr="005E1F72">
              <w:rPr>
                <w:rFonts w:ascii="GHEA Grapalat" w:hAnsi="GHEA Grapalat"/>
                <w:lang w:val="hy-AM"/>
              </w:rPr>
              <w:t>---------------------------------</w:t>
            </w:r>
          </w:p>
          <w:p w14:paraId="6C8E87E0" w14:textId="77777777" w:rsidR="00305869" w:rsidRPr="005E1F72" w:rsidRDefault="00305869" w:rsidP="00055ECD">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32FF99CE" w14:textId="77777777" w:rsidR="00305869" w:rsidRPr="005E1F72" w:rsidRDefault="00305869" w:rsidP="00055ECD">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12BC5060" w14:textId="77777777" w:rsidR="00305869" w:rsidRPr="005E1F72" w:rsidRDefault="00305869" w:rsidP="00055ECD">
            <w:pPr>
              <w:jc w:val="center"/>
              <w:rPr>
                <w:rFonts w:ascii="GHEA Grapalat" w:hAnsi="GHEA Grapalat"/>
                <w:lang w:val="hy-AM"/>
              </w:rPr>
            </w:pPr>
          </w:p>
        </w:tc>
        <w:tc>
          <w:tcPr>
            <w:tcW w:w="4343" w:type="dxa"/>
          </w:tcPr>
          <w:p w14:paraId="5D6432DD" w14:textId="77777777" w:rsidR="00305869" w:rsidRPr="005E1F72" w:rsidRDefault="00305869" w:rsidP="00055ECD">
            <w:pPr>
              <w:jc w:val="center"/>
              <w:rPr>
                <w:rFonts w:ascii="GHEA Grapalat" w:hAnsi="GHEA Grapalat" w:cs="Sylfaen"/>
                <w:b/>
                <w:bCs/>
                <w:lang w:val="hy-AM"/>
              </w:rPr>
            </w:pPr>
            <w:r w:rsidRPr="005E1F72">
              <w:rPr>
                <w:rFonts w:ascii="GHEA Grapalat" w:hAnsi="GHEA Grapalat" w:cs="Sylfaen"/>
                <w:b/>
                <w:bCs/>
                <w:lang w:val="hy-AM"/>
              </w:rPr>
              <w:t>ՎԱՃԱՌՈՂ</w:t>
            </w:r>
          </w:p>
          <w:p w14:paraId="680026C5" w14:textId="77777777" w:rsidR="00305869" w:rsidRPr="005E1F72" w:rsidRDefault="00305869" w:rsidP="00055ECD">
            <w:pPr>
              <w:jc w:val="center"/>
              <w:rPr>
                <w:rFonts w:ascii="GHEA Grapalat" w:hAnsi="GHEA Grapalat"/>
                <w:lang w:val="hy-AM"/>
              </w:rPr>
            </w:pPr>
          </w:p>
          <w:p w14:paraId="68DC2F47" w14:textId="77777777" w:rsidR="00305869" w:rsidRPr="005E1F72" w:rsidRDefault="00305869" w:rsidP="00055ECD">
            <w:pPr>
              <w:jc w:val="center"/>
              <w:rPr>
                <w:rFonts w:ascii="GHEA Grapalat" w:hAnsi="GHEA Grapalat"/>
                <w:lang w:val="hy-AM"/>
              </w:rPr>
            </w:pPr>
          </w:p>
          <w:p w14:paraId="620E9D38" w14:textId="77777777" w:rsidR="00305869" w:rsidRPr="005E1F72" w:rsidRDefault="00305869" w:rsidP="00055ECD">
            <w:pPr>
              <w:jc w:val="center"/>
              <w:rPr>
                <w:rFonts w:ascii="GHEA Grapalat" w:hAnsi="GHEA Grapalat"/>
                <w:lang w:val="hy-AM"/>
              </w:rPr>
            </w:pPr>
            <w:r w:rsidRPr="005E1F72">
              <w:rPr>
                <w:rFonts w:ascii="GHEA Grapalat" w:hAnsi="GHEA Grapalat"/>
                <w:lang w:val="hy-AM"/>
              </w:rPr>
              <w:t>---------------------------------</w:t>
            </w:r>
          </w:p>
          <w:p w14:paraId="65B252CB" w14:textId="77777777" w:rsidR="00305869" w:rsidRPr="005E1F72" w:rsidRDefault="00305869" w:rsidP="00055ECD">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51F33B4" w14:textId="77777777" w:rsidR="00305869" w:rsidRPr="005E1F72" w:rsidRDefault="00305869" w:rsidP="00055ECD">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9D13685" w14:textId="77777777" w:rsidR="00305869" w:rsidRPr="005E1F72" w:rsidRDefault="00305869" w:rsidP="00EF3662">
      <w:pPr>
        <w:ind w:left="-142" w:firstLine="142"/>
        <w:jc w:val="center"/>
        <w:rPr>
          <w:rFonts w:ascii="GHEA Grapalat" w:hAnsi="GHEA Grapalat"/>
          <w:b/>
          <w:u w:val="single"/>
          <w:lang w:val="hy-AM"/>
        </w:rPr>
      </w:pPr>
    </w:p>
    <w:p w14:paraId="4380A457" w14:textId="77777777" w:rsidR="00071D1C" w:rsidRPr="005E1F72" w:rsidRDefault="00071D1C" w:rsidP="00EF3662">
      <w:pPr>
        <w:jc w:val="center"/>
        <w:rPr>
          <w:rFonts w:ascii="GHEA Grapalat" w:hAnsi="GHEA Grapalat" w:cs="Sylfaen"/>
          <w:sz w:val="20"/>
          <w:lang w:val="hy-AM"/>
        </w:rPr>
      </w:pPr>
    </w:p>
    <w:p w14:paraId="502750D2" w14:textId="07E506FA" w:rsidR="00071D1C" w:rsidRPr="005E1F72" w:rsidRDefault="00071D1C" w:rsidP="00305869">
      <w:pPr>
        <w:tabs>
          <w:tab w:val="left" w:pos="720"/>
          <w:tab w:val="left" w:pos="1440"/>
          <w:tab w:val="left" w:pos="8865"/>
        </w:tabs>
        <w:jc w:val="both"/>
        <w:rPr>
          <w:rFonts w:ascii="GHEA Grapalat" w:hAnsi="GHEA Grapalat"/>
          <w:sz w:val="20"/>
          <w:lang w:val="hy-AM"/>
        </w:rPr>
        <w:sectPr w:rsidR="00071D1C" w:rsidRPr="005E1F72" w:rsidSect="00461E48">
          <w:pgSz w:w="11906" w:h="16838" w:code="9"/>
          <w:pgMar w:top="720" w:right="662" w:bottom="360" w:left="720" w:header="562" w:footer="562" w:gutter="0"/>
          <w:cols w:space="720"/>
        </w:sectPr>
      </w:pPr>
      <w:r w:rsidRPr="005E1F72">
        <w:rPr>
          <w:rFonts w:ascii="GHEA Grapalat" w:hAnsi="GHEA Grapalat" w:cs="Sylfaen"/>
          <w:sz w:val="20"/>
          <w:lang w:val="hy-AM"/>
        </w:rPr>
        <w:tab/>
      </w:r>
    </w:p>
    <w:p w14:paraId="3E14C4B3" w14:textId="77777777" w:rsidR="00BA06C2" w:rsidRDefault="00BA06C2" w:rsidP="00EF3662">
      <w:pPr>
        <w:jc w:val="right"/>
        <w:rPr>
          <w:rFonts w:ascii="GHEA Grapalat" w:hAnsi="GHEA Grapalat"/>
          <w:i/>
          <w:sz w:val="18"/>
          <w:lang w:val="hy-AM"/>
        </w:r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4B023A35" w14:textId="5DF427C8" w:rsidR="00071D1C" w:rsidRPr="00124CF5" w:rsidRDefault="00124CF5" w:rsidP="00124CF5">
      <w:pPr>
        <w:rPr>
          <w:rFonts w:ascii="GHEA Grapalat" w:hAnsi="GHEA Grapalat"/>
          <w:b/>
          <w:lang w:val="hy-AM"/>
        </w:rPr>
      </w:pPr>
      <w:r w:rsidRPr="00124CF5">
        <w:rPr>
          <w:rFonts w:ascii="GHEA Grapalat" w:hAnsi="GHEA Grapalat"/>
          <w:b/>
          <w:sz w:val="20"/>
          <w:lang w:val="hy-AM"/>
        </w:rPr>
        <w:t xml:space="preserve">                                                                 </w:t>
      </w:r>
      <w:r w:rsidR="00071D1C" w:rsidRPr="00124CF5">
        <w:rPr>
          <w:rFonts w:ascii="GHEA Grapalat" w:hAnsi="GHEA Grapalat"/>
          <w:b/>
          <w:lang w:val="hy-AM"/>
        </w:rPr>
        <w:t>ՏԵԽՆԻԿԱԿԱՆ ԲՆՈՒԹԱԳԻՐ - ԳՆՄԱՆ ԺԱՄԱՆԱԿԱՑՈՒՅՑ*</w:t>
      </w:r>
    </w:p>
    <w:p w14:paraId="5780BB83" w14:textId="77777777" w:rsidR="00A50354" w:rsidRDefault="00A50354" w:rsidP="00EF3662">
      <w:pPr>
        <w:jc w:val="center"/>
        <w:rPr>
          <w:rFonts w:ascii="GHEA Grapalat" w:hAnsi="GHEA Grapalat"/>
          <w:b/>
          <w:sz w:val="20"/>
          <w:lang w:val="hy-AM"/>
        </w:rPr>
      </w:pPr>
    </w:p>
    <w:p w14:paraId="7EE88FA2" w14:textId="77777777" w:rsidR="00BE1A33" w:rsidRPr="00E50E28" w:rsidRDefault="00E50E28" w:rsidP="00E50E28">
      <w:pPr>
        <w:tabs>
          <w:tab w:val="left" w:pos="1382"/>
        </w:tabs>
        <w:rPr>
          <w:rFonts w:ascii="GHEA Grapalat" w:hAnsi="GHEA Grapalat"/>
          <w:b/>
          <w:lang w:val="hy-AM" w:eastAsia="ru-RU"/>
        </w:rPr>
      </w:pPr>
      <w:r w:rsidRPr="00B31406">
        <w:rPr>
          <w:rFonts w:ascii="GHEA Grapalat" w:hAnsi="GHEA Grapalat"/>
          <w:b/>
          <w:lang w:val="hy-AM"/>
        </w:rPr>
        <w:t xml:space="preserve">                                   </w:t>
      </w:r>
    </w:p>
    <w:tbl>
      <w:tblPr>
        <w:tblW w:w="161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625"/>
        <w:gridCol w:w="1559"/>
        <w:gridCol w:w="4878"/>
        <w:gridCol w:w="934"/>
        <w:gridCol w:w="1134"/>
        <w:gridCol w:w="1134"/>
        <w:gridCol w:w="989"/>
        <w:gridCol w:w="887"/>
        <w:gridCol w:w="630"/>
        <w:gridCol w:w="1813"/>
      </w:tblGrid>
      <w:tr w:rsidR="004177FE" w:rsidRPr="0051490A" w14:paraId="06614160" w14:textId="77777777" w:rsidTr="00051C0C">
        <w:tc>
          <w:tcPr>
            <w:tcW w:w="16123" w:type="dxa"/>
            <w:gridSpan w:val="11"/>
            <w:tcBorders>
              <w:top w:val="thinThickSmallGap" w:sz="24" w:space="0" w:color="auto"/>
              <w:left w:val="thinThickSmallGap" w:sz="24" w:space="0" w:color="auto"/>
              <w:right w:val="thinThickSmallGap" w:sz="24" w:space="0" w:color="auto"/>
            </w:tcBorders>
            <w:vAlign w:val="center"/>
          </w:tcPr>
          <w:p w14:paraId="6687E4CC" w14:textId="77777777" w:rsidR="004177FE" w:rsidRPr="0051490A" w:rsidRDefault="004177FE" w:rsidP="00051C0C">
            <w:pPr>
              <w:jc w:val="center"/>
              <w:rPr>
                <w:rFonts w:ascii="GHEA Grapalat" w:hAnsi="GHEA Grapalat"/>
                <w:b/>
                <w:sz w:val="18"/>
              </w:rPr>
            </w:pPr>
            <w:r w:rsidRPr="0051490A">
              <w:rPr>
                <w:rFonts w:ascii="GHEA Grapalat" w:hAnsi="GHEA Grapalat"/>
                <w:b/>
                <w:sz w:val="18"/>
              </w:rPr>
              <w:t>Ապրանքի</w:t>
            </w:r>
          </w:p>
        </w:tc>
      </w:tr>
      <w:tr w:rsidR="004177FE" w:rsidRPr="0051490A" w14:paraId="6051C9B2" w14:textId="77777777" w:rsidTr="00051C0C">
        <w:trPr>
          <w:trHeight w:val="219"/>
        </w:trPr>
        <w:tc>
          <w:tcPr>
            <w:tcW w:w="540" w:type="dxa"/>
            <w:vMerge w:val="restart"/>
            <w:tcBorders>
              <w:left w:val="thinThickSmallGap" w:sz="24" w:space="0" w:color="auto"/>
            </w:tcBorders>
            <w:vAlign w:val="center"/>
          </w:tcPr>
          <w:p w14:paraId="5C15BC7E" w14:textId="77777777" w:rsidR="004177FE" w:rsidRPr="00C32186" w:rsidRDefault="004177FE" w:rsidP="00051C0C">
            <w:pPr>
              <w:jc w:val="center"/>
              <w:rPr>
                <w:rFonts w:ascii="GHEA Grapalat" w:hAnsi="GHEA Grapalat"/>
                <w:b/>
                <w:sz w:val="16"/>
                <w:szCs w:val="16"/>
                <w:lang w:val="hy-AM"/>
              </w:rPr>
            </w:pPr>
            <w:r w:rsidRPr="00C32186">
              <w:rPr>
                <w:rFonts w:ascii="GHEA Grapalat" w:hAnsi="GHEA Grapalat"/>
                <w:b/>
                <w:sz w:val="16"/>
                <w:szCs w:val="16"/>
                <w:lang w:val="hy-AM"/>
              </w:rPr>
              <w:t>Չ/Հ</w:t>
            </w:r>
          </w:p>
        </w:tc>
        <w:tc>
          <w:tcPr>
            <w:tcW w:w="1625" w:type="dxa"/>
            <w:vMerge w:val="restart"/>
            <w:vAlign w:val="center"/>
          </w:tcPr>
          <w:p w14:paraId="48ED0597" w14:textId="77777777" w:rsidR="004177FE" w:rsidRPr="00C32186" w:rsidRDefault="004177FE" w:rsidP="00051C0C">
            <w:pPr>
              <w:jc w:val="center"/>
              <w:rPr>
                <w:rFonts w:ascii="GHEA Grapalat" w:hAnsi="GHEA Grapalat"/>
                <w:b/>
                <w:sz w:val="16"/>
                <w:szCs w:val="16"/>
                <w:lang w:val="hy-AM"/>
              </w:rPr>
            </w:pPr>
            <w:r w:rsidRPr="00C32186">
              <w:rPr>
                <w:rFonts w:ascii="GHEA Grapalat" w:hAnsi="GHEA Grapalat"/>
                <w:b/>
                <w:sz w:val="16"/>
                <w:szCs w:val="16"/>
                <w:lang w:val="hy-AM"/>
              </w:rPr>
              <w:t>գնումների պլանով նախատեսված միջանցիկ ծածկագիրը` ըստ ԳՄԱ դասակարգման (CPV)</w:t>
            </w:r>
          </w:p>
        </w:tc>
        <w:tc>
          <w:tcPr>
            <w:tcW w:w="1559" w:type="dxa"/>
            <w:vMerge w:val="restart"/>
            <w:vAlign w:val="center"/>
          </w:tcPr>
          <w:p w14:paraId="47FC4733" w14:textId="77777777" w:rsidR="004177FE" w:rsidRPr="00C32186" w:rsidRDefault="004177FE" w:rsidP="00051C0C">
            <w:pPr>
              <w:jc w:val="center"/>
              <w:rPr>
                <w:rFonts w:ascii="GHEA Grapalat" w:hAnsi="GHEA Grapalat"/>
                <w:b/>
                <w:sz w:val="16"/>
                <w:szCs w:val="16"/>
              </w:rPr>
            </w:pPr>
            <w:r w:rsidRPr="00C32186">
              <w:rPr>
                <w:rFonts w:ascii="GHEA Grapalat" w:hAnsi="GHEA Grapalat"/>
                <w:b/>
                <w:sz w:val="16"/>
                <w:szCs w:val="16"/>
              </w:rPr>
              <w:t>անվանումը</w:t>
            </w:r>
          </w:p>
        </w:tc>
        <w:tc>
          <w:tcPr>
            <w:tcW w:w="4878" w:type="dxa"/>
            <w:vMerge w:val="restart"/>
            <w:vAlign w:val="center"/>
          </w:tcPr>
          <w:p w14:paraId="34444519" w14:textId="77777777" w:rsidR="004177FE" w:rsidRPr="00C32186" w:rsidRDefault="004177FE" w:rsidP="00051C0C">
            <w:pPr>
              <w:jc w:val="center"/>
              <w:rPr>
                <w:rFonts w:ascii="GHEA Grapalat" w:hAnsi="GHEA Grapalat"/>
                <w:b/>
                <w:sz w:val="16"/>
                <w:szCs w:val="16"/>
              </w:rPr>
            </w:pPr>
            <w:r w:rsidRPr="00C32186">
              <w:rPr>
                <w:rFonts w:ascii="GHEA Grapalat" w:hAnsi="GHEA Grapalat"/>
                <w:b/>
                <w:sz w:val="16"/>
                <w:szCs w:val="16"/>
              </w:rPr>
              <w:t>տեխնիկական բնութագիրը</w:t>
            </w:r>
          </w:p>
        </w:tc>
        <w:tc>
          <w:tcPr>
            <w:tcW w:w="934" w:type="dxa"/>
            <w:vMerge w:val="restart"/>
            <w:vAlign w:val="center"/>
          </w:tcPr>
          <w:p w14:paraId="3A1B9431" w14:textId="77777777" w:rsidR="004177FE" w:rsidRPr="00C32186" w:rsidRDefault="004177FE" w:rsidP="00051C0C">
            <w:pPr>
              <w:jc w:val="center"/>
              <w:rPr>
                <w:rFonts w:ascii="GHEA Grapalat" w:hAnsi="GHEA Grapalat"/>
                <w:b/>
                <w:sz w:val="16"/>
                <w:szCs w:val="16"/>
                <w:lang w:val="hy-AM"/>
              </w:rPr>
            </w:pPr>
            <w:r w:rsidRPr="00C32186">
              <w:rPr>
                <w:rFonts w:ascii="GHEA Grapalat" w:hAnsi="GHEA Grapalat"/>
                <w:b/>
                <w:sz w:val="16"/>
                <w:szCs w:val="16"/>
                <w:lang w:val="hy-AM"/>
              </w:rPr>
              <w:t>Չ/Մ</w:t>
            </w:r>
          </w:p>
        </w:tc>
        <w:tc>
          <w:tcPr>
            <w:tcW w:w="1134" w:type="dxa"/>
            <w:vMerge w:val="restart"/>
            <w:vAlign w:val="center"/>
          </w:tcPr>
          <w:p w14:paraId="4F10F9E9" w14:textId="77777777" w:rsidR="004177FE" w:rsidRPr="00C32186" w:rsidRDefault="004177FE" w:rsidP="00051C0C">
            <w:pPr>
              <w:jc w:val="center"/>
              <w:rPr>
                <w:rFonts w:ascii="GHEA Grapalat" w:hAnsi="GHEA Grapalat"/>
                <w:b/>
                <w:sz w:val="16"/>
                <w:szCs w:val="16"/>
              </w:rPr>
            </w:pPr>
            <w:r w:rsidRPr="00C32186">
              <w:rPr>
                <w:rFonts w:ascii="GHEA Grapalat" w:hAnsi="GHEA Grapalat"/>
                <w:b/>
                <w:sz w:val="16"/>
                <w:szCs w:val="16"/>
              </w:rPr>
              <w:t>միավոր գինը</w:t>
            </w:r>
          </w:p>
        </w:tc>
        <w:tc>
          <w:tcPr>
            <w:tcW w:w="1134" w:type="dxa"/>
            <w:vMerge w:val="restart"/>
            <w:vAlign w:val="center"/>
          </w:tcPr>
          <w:p w14:paraId="59503EE1" w14:textId="77777777" w:rsidR="004177FE" w:rsidRPr="00C32186" w:rsidRDefault="004177FE" w:rsidP="00051C0C">
            <w:pPr>
              <w:jc w:val="center"/>
              <w:rPr>
                <w:rFonts w:ascii="GHEA Grapalat" w:hAnsi="GHEA Grapalat"/>
                <w:b/>
                <w:sz w:val="16"/>
                <w:szCs w:val="16"/>
              </w:rPr>
            </w:pPr>
            <w:r w:rsidRPr="00C32186">
              <w:rPr>
                <w:rFonts w:ascii="GHEA Grapalat" w:hAnsi="GHEA Grapalat"/>
                <w:b/>
                <w:sz w:val="16"/>
                <w:szCs w:val="16"/>
              </w:rPr>
              <w:t>ընդհանուր գինը</w:t>
            </w:r>
          </w:p>
        </w:tc>
        <w:tc>
          <w:tcPr>
            <w:tcW w:w="989" w:type="dxa"/>
            <w:vMerge w:val="restart"/>
            <w:vAlign w:val="center"/>
          </w:tcPr>
          <w:p w14:paraId="76891267" w14:textId="77777777" w:rsidR="004177FE" w:rsidRPr="00C32186" w:rsidRDefault="004177FE" w:rsidP="00051C0C">
            <w:pPr>
              <w:jc w:val="center"/>
              <w:rPr>
                <w:rFonts w:ascii="GHEA Grapalat" w:hAnsi="GHEA Grapalat"/>
                <w:b/>
                <w:sz w:val="16"/>
                <w:szCs w:val="16"/>
              </w:rPr>
            </w:pPr>
            <w:r w:rsidRPr="00C32186">
              <w:rPr>
                <w:rFonts w:ascii="GHEA Grapalat" w:hAnsi="GHEA Grapalat"/>
                <w:b/>
                <w:sz w:val="16"/>
                <w:szCs w:val="16"/>
              </w:rPr>
              <w:t>ընդհանուր քանակը</w:t>
            </w:r>
          </w:p>
        </w:tc>
        <w:tc>
          <w:tcPr>
            <w:tcW w:w="3330" w:type="dxa"/>
            <w:gridSpan w:val="3"/>
            <w:tcBorders>
              <w:right w:val="thinThickSmallGap" w:sz="24" w:space="0" w:color="auto"/>
            </w:tcBorders>
            <w:vAlign w:val="center"/>
          </w:tcPr>
          <w:p w14:paraId="0394035D" w14:textId="77777777" w:rsidR="004177FE" w:rsidRPr="00C32186" w:rsidRDefault="004177FE" w:rsidP="00051C0C">
            <w:pPr>
              <w:jc w:val="center"/>
              <w:rPr>
                <w:rFonts w:ascii="GHEA Grapalat" w:hAnsi="GHEA Grapalat"/>
                <w:b/>
                <w:sz w:val="16"/>
                <w:szCs w:val="16"/>
              </w:rPr>
            </w:pPr>
            <w:r w:rsidRPr="00C32186">
              <w:rPr>
                <w:rFonts w:ascii="GHEA Grapalat" w:hAnsi="GHEA Grapalat"/>
                <w:b/>
                <w:sz w:val="16"/>
                <w:szCs w:val="16"/>
              </w:rPr>
              <w:t>մատակարարման</w:t>
            </w:r>
          </w:p>
        </w:tc>
      </w:tr>
      <w:tr w:rsidR="004177FE" w:rsidRPr="0051490A" w14:paraId="134FC71C" w14:textId="77777777" w:rsidTr="00051C0C">
        <w:trPr>
          <w:trHeight w:val="445"/>
        </w:trPr>
        <w:tc>
          <w:tcPr>
            <w:tcW w:w="540" w:type="dxa"/>
            <w:vMerge/>
            <w:tcBorders>
              <w:left w:val="thinThickSmallGap" w:sz="24" w:space="0" w:color="auto"/>
              <w:bottom w:val="thinThickSmallGap" w:sz="24" w:space="0" w:color="auto"/>
            </w:tcBorders>
            <w:vAlign w:val="center"/>
          </w:tcPr>
          <w:p w14:paraId="3CB3935F" w14:textId="77777777" w:rsidR="004177FE" w:rsidRPr="00C32186" w:rsidRDefault="004177FE" w:rsidP="00051C0C">
            <w:pPr>
              <w:jc w:val="center"/>
              <w:rPr>
                <w:rFonts w:ascii="GHEA Grapalat" w:hAnsi="GHEA Grapalat"/>
                <w:b/>
                <w:sz w:val="16"/>
                <w:szCs w:val="16"/>
              </w:rPr>
            </w:pPr>
          </w:p>
        </w:tc>
        <w:tc>
          <w:tcPr>
            <w:tcW w:w="1625" w:type="dxa"/>
            <w:vMerge/>
            <w:tcBorders>
              <w:bottom w:val="thinThickSmallGap" w:sz="24" w:space="0" w:color="auto"/>
            </w:tcBorders>
            <w:vAlign w:val="center"/>
          </w:tcPr>
          <w:p w14:paraId="502977F5" w14:textId="77777777" w:rsidR="004177FE" w:rsidRPr="00C32186" w:rsidRDefault="004177FE" w:rsidP="00051C0C">
            <w:pPr>
              <w:jc w:val="center"/>
              <w:rPr>
                <w:rFonts w:ascii="GHEA Grapalat" w:hAnsi="GHEA Grapalat"/>
                <w:b/>
                <w:sz w:val="16"/>
                <w:szCs w:val="16"/>
              </w:rPr>
            </w:pPr>
          </w:p>
        </w:tc>
        <w:tc>
          <w:tcPr>
            <w:tcW w:w="1559" w:type="dxa"/>
            <w:vMerge/>
            <w:tcBorders>
              <w:bottom w:val="thinThickSmallGap" w:sz="24" w:space="0" w:color="auto"/>
            </w:tcBorders>
            <w:vAlign w:val="center"/>
          </w:tcPr>
          <w:p w14:paraId="61EBC0AD" w14:textId="77777777" w:rsidR="004177FE" w:rsidRPr="00C32186" w:rsidRDefault="004177FE" w:rsidP="00051C0C">
            <w:pPr>
              <w:jc w:val="center"/>
              <w:rPr>
                <w:rFonts w:ascii="GHEA Grapalat" w:hAnsi="GHEA Grapalat"/>
                <w:b/>
                <w:sz w:val="16"/>
                <w:szCs w:val="16"/>
              </w:rPr>
            </w:pPr>
          </w:p>
        </w:tc>
        <w:tc>
          <w:tcPr>
            <w:tcW w:w="4878" w:type="dxa"/>
            <w:vMerge/>
            <w:tcBorders>
              <w:bottom w:val="thinThickSmallGap" w:sz="24" w:space="0" w:color="auto"/>
            </w:tcBorders>
            <w:vAlign w:val="center"/>
          </w:tcPr>
          <w:p w14:paraId="2C4BA269" w14:textId="77777777" w:rsidR="004177FE" w:rsidRPr="00C32186" w:rsidRDefault="004177FE" w:rsidP="00051C0C">
            <w:pPr>
              <w:jc w:val="center"/>
              <w:rPr>
                <w:rFonts w:ascii="GHEA Grapalat" w:hAnsi="GHEA Grapalat"/>
                <w:b/>
                <w:sz w:val="16"/>
                <w:szCs w:val="16"/>
              </w:rPr>
            </w:pPr>
          </w:p>
        </w:tc>
        <w:tc>
          <w:tcPr>
            <w:tcW w:w="934" w:type="dxa"/>
            <w:vMerge/>
            <w:tcBorders>
              <w:bottom w:val="thinThickSmallGap" w:sz="24" w:space="0" w:color="auto"/>
            </w:tcBorders>
            <w:vAlign w:val="center"/>
          </w:tcPr>
          <w:p w14:paraId="6CA26FC2" w14:textId="77777777" w:rsidR="004177FE" w:rsidRPr="00C32186" w:rsidRDefault="004177FE" w:rsidP="00051C0C">
            <w:pPr>
              <w:jc w:val="center"/>
              <w:rPr>
                <w:rFonts w:ascii="GHEA Grapalat" w:hAnsi="GHEA Grapalat"/>
                <w:b/>
                <w:sz w:val="16"/>
                <w:szCs w:val="16"/>
              </w:rPr>
            </w:pPr>
          </w:p>
        </w:tc>
        <w:tc>
          <w:tcPr>
            <w:tcW w:w="1134" w:type="dxa"/>
            <w:vMerge/>
            <w:tcBorders>
              <w:bottom w:val="thinThickSmallGap" w:sz="24" w:space="0" w:color="auto"/>
            </w:tcBorders>
            <w:vAlign w:val="center"/>
          </w:tcPr>
          <w:p w14:paraId="2EA6489C" w14:textId="77777777" w:rsidR="004177FE" w:rsidRPr="00C32186" w:rsidRDefault="004177FE" w:rsidP="00051C0C">
            <w:pPr>
              <w:jc w:val="center"/>
              <w:rPr>
                <w:rFonts w:ascii="GHEA Grapalat" w:hAnsi="GHEA Grapalat"/>
                <w:b/>
                <w:sz w:val="16"/>
                <w:szCs w:val="16"/>
              </w:rPr>
            </w:pPr>
          </w:p>
        </w:tc>
        <w:tc>
          <w:tcPr>
            <w:tcW w:w="1134" w:type="dxa"/>
            <w:vMerge/>
            <w:tcBorders>
              <w:bottom w:val="thinThickSmallGap" w:sz="24" w:space="0" w:color="auto"/>
            </w:tcBorders>
            <w:vAlign w:val="center"/>
          </w:tcPr>
          <w:p w14:paraId="3C3C4823" w14:textId="77777777" w:rsidR="004177FE" w:rsidRPr="00C32186" w:rsidRDefault="004177FE" w:rsidP="00051C0C">
            <w:pPr>
              <w:jc w:val="center"/>
              <w:rPr>
                <w:rFonts w:ascii="GHEA Grapalat" w:hAnsi="GHEA Grapalat"/>
                <w:b/>
                <w:sz w:val="16"/>
                <w:szCs w:val="16"/>
              </w:rPr>
            </w:pPr>
          </w:p>
        </w:tc>
        <w:tc>
          <w:tcPr>
            <w:tcW w:w="989" w:type="dxa"/>
            <w:vMerge/>
            <w:tcBorders>
              <w:bottom w:val="thinThickSmallGap" w:sz="24" w:space="0" w:color="auto"/>
            </w:tcBorders>
            <w:vAlign w:val="center"/>
          </w:tcPr>
          <w:p w14:paraId="6FA83AC8" w14:textId="77777777" w:rsidR="004177FE" w:rsidRPr="00C32186" w:rsidRDefault="004177FE" w:rsidP="00051C0C">
            <w:pPr>
              <w:jc w:val="center"/>
              <w:rPr>
                <w:rFonts w:ascii="GHEA Grapalat" w:hAnsi="GHEA Grapalat"/>
                <w:b/>
                <w:sz w:val="16"/>
                <w:szCs w:val="16"/>
              </w:rPr>
            </w:pPr>
          </w:p>
        </w:tc>
        <w:tc>
          <w:tcPr>
            <w:tcW w:w="887" w:type="dxa"/>
            <w:tcBorders>
              <w:bottom w:val="thinThickSmallGap" w:sz="24" w:space="0" w:color="auto"/>
            </w:tcBorders>
            <w:vAlign w:val="center"/>
          </w:tcPr>
          <w:p w14:paraId="23E40338" w14:textId="77777777" w:rsidR="004177FE" w:rsidRPr="00C32186" w:rsidRDefault="004177FE" w:rsidP="00051C0C">
            <w:pPr>
              <w:jc w:val="center"/>
              <w:rPr>
                <w:rFonts w:ascii="GHEA Grapalat" w:hAnsi="GHEA Grapalat"/>
                <w:b/>
                <w:sz w:val="16"/>
                <w:szCs w:val="16"/>
              </w:rPr>
            </w:pPr>
            <w:r w:rsidRPr="00C32186">
              <w:rPr>
                <w:rFonts w:ascii="GHEA Grapalat" w:hAnsi="GHEA Grapalat"/>
                <w:b/>
                <w:sz w:val="16"/>
                <w:szCs w:val="16"/>
              </w:rPr>
              <w:t>հասցեն</w:t>
            </w:r>
          </w:p>
        </w:tc>
        <w:tc>
          <w:tcPr>
            <w:tcW w:w="630" w:type="dxa"/>
            <w:tcBorders>
              <w:bottom w:val="thinThickSmallGap" w:sz="24" w:space="0" w:color="auto"/>
            </w:tcBorders>
            <w:vAlign w:val="center"/>
          </w:tcPr>
          <w:p w14:paraId="7D5C38DB" w14:textId="77777777" w:rsidR="004177FE" w:rsidRPr="00C32186" w:rsidRDefault="004177FE" w:rsidP="00051C0C">
            <w:pPr>
              <w:jc w:val="center"/>
              <w:rPr>
                <w:rFonts w:ascii="GHEA Grapalat" w:hAnsi="GHEA Grapalat"/>
                <w:b/>
                <w:sz w:val="14"/>
                <w:szCs w:val="14"/>
              </w:rPr>
            </w:pPr>
            <w:r w:rsidRPr="00C32186">
              <w:rPr>
                <w:rFonts w:ascii="GHEA Grapalat" w:hAnsi="GHEA Grapalat"/>
                <w:b/>
                <w:sz w:val="14"/>
                <w:szCs w:val="14"/>
              </w:rPr>
              <w:t>ենթակա քանակը</w:t>
            </w:r>
          </w:p>
        </w:tc>
        <w:tc>
          <w:tcPr>
            <w:tcW w:w="1813" w:type="dxa"/>
            <w:tcBorders>
              <w:bottom w:val="thinThickSmallGap" w:sz="24" w:space="0" w:color="auto"/>
              <w:right w:val="thinThickSmallGap" w:sz="24" w:space="0" w:color="auto"/>
            </w:tcBorders>
            <w:vAlign w:val="center"/>
          </w:tcPr>
          <w:p w14:paraId="55FE2EA1" w14:textId="77777777" w:rsidR="004177FE" w:rsidRPr="00C32186" w:rsidRDefault="004177FE" w:rsidP="00051C0C">
            <w:pPr>
              <w:jc w:val="center"/>
              <w:rPr>
                <w:rFonts w:ascii="GHEA Grapalat" w:hAnsi="GHEA Grapalat"/>
                <w:b/>
                <w:sz w:val="16"/>
                <w:szCs w:val="16"/>
                <w:lang w:val="hy-AM"/>
              </w:rPr>
            </w:pPr>
            <w:r w:rsidRPr="00C32186">
              <w:rPr>
                <w:rFonts w:ascii="GHEA Grapalat" w:hAnsi="GHEA Grapalat"/>
                <w:b/>
                <w:sz w:val="16"/>
                <w:szCs w:val="16"/>
              </w:rPr>
              <w:t>Ժամկետը</w:t>
            </w:r>
          </w:p>
        </w:tc>
      </w:tr>
      <w:tr w:rsidR="004177FE" w:rsidRPr="00E14C99" w14:paraId="03F70AD5" w14:textId="77777777" w:rsidTr="00051C0C">
        <w:trPr>
          <w:trHeight w:val="2684"/>
        </w:trPr>
        <w:tc>
          <w:tcPr>
            <w:tcW w:w="540" w:type="dxa"/>
            <w:tcBorders>
              <w:left w:val="single" w:sz="4" w:space="0" w:color="auto"/>
            </w:tcBorders>
            <w:vAlign w:val="center"/>
          </w:tcPr>
          <w:p w14:paraId="769630DF" w14:textId="77777777" w:rsidR="004177FE" w:rsidRPr="00C32186" w:rsidRDefault="004177FE" w:rsidP="00051C0C">
            <w:pPr>
              <w:jc w:val="center"/>
              <w:rPr>
                <w:rFonts w:ascii="GHEA Grapalat" w:hAnsi="GHEA Grapalat"/>
                <w:sz w:val="20"/>
                <w:lang w:val="hy-AM"/>
              </w:rPr>
            </w:pPr>
            <w:r w:rsidRPr="00C32186">
              <w:rPr>
                <w:rFonts w:ascii="GHEA Grapalat" w:hAnsi="GHEA Grapalat"/>
                <w:sz w:val="20"/>
                <w:lang w:val="hy-AM"/>
              </w:rPr>
              <w:t>1</w:t>
            </w:r>
          </w:p>
        </w:tc>
        <w:tc>
          <w:tcPr>
            <w:tcW w:w="1625" w:type="dxa"/>
            <w:vAlign w:val="center"/>
          </w:tcPr>
          <w:p w14:paraId="7ADDC196" w14:textId="77777777" w:rsidR="004177FE" w:rsidRPr="00E14C99" w:rsidRDefault="004177FE" w:rsidP="00051C0C">
            <w:pPr>
              <w:jc w:val="center"/>
              <w:rPr>
                <w:rFonts w:ascii="GHEA Grapalat" w:hAnsi="GHEA Grapalat"/>
                <w:sz w:val="20"/>
                <w:szCs w:val="20"/>
                <w:lang w:val="hy-AM"/>
              </w:rPr>
            </w:pPr>
            <w:r w:rsidRPr="00E14C99">
              <w:rPr>
                <w:rFonts w:ascii="GHEA Grapalat" w:hAnsi="GHEA Grapalat"/>
                <w:sz w:val="20"/>
                <w:szCs w:val="20"/>
                <w:lang w:val="hy-AM"/>
              </w:rPr>
              <w:t>15897200/9</w:t>
            </w:r>
          </w:p>
        </w:tc>
        <w:tc>
          <w:tcPr>
            <w:tcW w:w="1559" w:type="dxa"/>
            <w:vAlign w:val="center"/>
          </w:tcPr>
          <w:p w14:paraId="28588AF5" w14:textId="77777777" w:rsidR="004177FE" w:rsidRPr="00E14C99" w:rsidRDefault="004177FE" w:rsidP="00051C0C">
            <w:pPr>
              <w:jc w:val="center"/>
              <w:rPr>
                <w:rFonts w:ascii="Arial LatArm" w:hAnsi="Arial LatArm"/>
                <w:sz w:val="20"/>
                <w:szCs w:val="20"/>
                <w:lang w:val="hy-AM"/>
              </w:rPr>
            </w:pPr>
            <w:r w:rsidRPr="00E14C99">
              <w:rPr>
                <w:rFonts w:ascii="Sylfaen" w:hAnsi="Sylfaen" w:cs="Sylfaen"/>
                <w:sz w:val="20"/>
                <w:szCs w:val="20"/>
                <w:lang w:val="hy-AM"/>
              </w:rPr>
              <w:t xml:space="preserve">Սննդի ծանրոցներ </w:t>
            </w:r>
          </w:p>
        </w:tc>
        <w:tc>
          <w:tcPr>
            <w:tcW w:w="4878" w:type="dxa"/>
            <w:vAlign w:val="center"/>
          </w:tcPr>
          <w:p w14:paraId="67D7AF65" w14:textId="77777777" w:rsidR="004177FE" w:rsidRPr="00445A4F" w:rsidRDefault="004177FE" w:rsidP="00051C0C">
            <w:pPr>
              <w:jc w:val="both"/>
              <w:rPr>
                <w:rFonts w:ascii="GHEA Grapalat" w:hAnsi="GHEA Grapalat"/>
                <w:b/>
                <w:sz w:val="16"/>
                <w:szCs w:val="16"/>
                <w:lang w:val="hy-AM"/>
              </w:rPr>
            </w:pPr>
            <w:r w:rsidRPr="00445A4F">
              <w:rPr>
                <w:rFonts w:ascii="GHEA Grapalat" w:hAnsi="GHEA Grapalat" w:cs="Sylfaen"/>
                <w:b/>
                <w:color w:val="000000"/>
                <w:sz w:val="18"/>
                <w:szCs w:val="18"/>
                <w:lang w:val="hy-AM"/>
              </w:rPr>
              <w:t>Բնակիչների կենսամակարդակի բարելավմանն ուղղված  նպատակային ծրագրերի շրջանակներում սոցիալապես անապահով</w:t>
            </w:r>
            <w:r w:rsidRPr="00445A4F">
              <w:rPr>
                <w:rFonts w:ascii="GHEA Grapalat" w:hAnsi="GHEA Grapalat"/>
                <w:b/>
                <w:sz w:val="16"/>
                <w:szCs w:val="16"/>
                <w:lang w:val="hy-AM"/>
              </w:rPr>
              <w:t xml:space="preserve"> թվով 150 ընտանիքներին անհրաժեշտ է ձեռք բերել բնաիրային  փաթեթներ` յուրաքանչյուրը հետևյալ պարունակությամբ.</w:t>
            </w:r>
          </w:p>
          <w:p w14:paraId="5870A017" w14:textId="77777777" w:rsidR="004177FE" w:rsidRPr="00862B64" w:rsidRDefault="004177FE" w:rsidP="00051C0C">
            <w:pPr>
              <w:jc w:val="both"/>
              <w:rPr>
                <w:rFonts w:ascii="GHEA Grapalat" w:hAnsi="GHEA Grapalat"/>
                <w:sz w:val="16"/>
                <w:szCs w:val="16"/>
                <w:lang w:val="hy-AM"/>
              </w:rPr>
            </w:pPr>
          </w:p>
          <w:p w14:paraId="73BA697F" w14:textId="77777777" w:rsidR="004177FE" w:rsidRPr="007157FA" w:rsidRDefault="004177FE" w:rsidP="00051C0C">
            <w:pPr>
              <w:jc w:val="both"/>
              <w:rPr>
                <w:rFonts w:ascii="GHEA Grapalat" w:hAnsi="GHEA Grapalat"/>
                <w:sz w:val="16"/>
                <w:szCs w:val="16"/>
                <w:lang w:val="hy-AM"/>
              </w:rPr>
            </w:pPr>
            <w:r w:rsidRPr="007157FA">
              <w:rPr>
                <w:rFonts w:ascii="GHEA Grapalat" w:hAnsi="GHEA Grapalat"/>
                <w:b/>
                <w:bCs/>
                <w:sz w:val="16"/>
                <w:szCs w:val="16"/>
                <w:lang w:val="hy-AM"/>
              </w:rPr>
              <w:t>1</w:t>
            </w:r>
            <w:r w:rsidRPr="007157FA">
              <w:rPr>
                <w:rFonts w:ascii="GHEA Grapalat" w:hAnsi="GHEA Grapalat"/>
                <w:b/>
                <w:bCs/>
                <w:color w:val="FF0000"/>
                <w:sz w:val="16"/>
                <w:szCs w:val="16"/>
                <w:lang w:val="hy-AM"/>
              </w:rPr>
              <w:t xml:space="preserve">. </w:t>
            </w:r>
            <w:r w:rsidRPr="007157FA">
              <w:rPr>
                <w:rFonts w:ascii="GHEA Grapalat" w:hAnsi="GHEA Grapalat" w:cs="Sylfaen"/>
                <w:b/>
                <w:bCs/>
                <w:sz w:val="16"/>
                <w:szCs w:val="16"/>
                <w:lang w:val="hy-AM"/>
              </w:rPr>
              <w:t>Արևածաղկի</w:t>
            </w:r>
            <w:r w:rsidRPr="007157FA">
              <w:rPr>
                <w:rFonts w:ascii="GHEA Grapalat" w:hAnsi="GHEA Grapalat" w:cs="Calibri"/>
                <w:b/>
                <w:bCs/>
                <w:sz w:val="16"/>
                <w:szCs w:val="16"/>
                <w:lang w:val="hy-AM"/>
              </w:rPr>
              <w:t xml:space="preserve"> </w:t>
            </w:r>
            <w:r w:rsidRPr="007157FA">
              <w:rPr>
                <w:rFonts w:ascii="GHEA Grapalat" w:hAnsi="GHEA Grapalat" w:cs="Sylfaen"/>
                <w:b/>
                <w:bCs/>
                <w:sz w:val="16"/>
                <w:szCs w:val="16"/>
                <w:lang w:val="hy-AM"/>
              </w:rPr>
              <w:t>ձեթ</w:t>
            </w:r>
            <w:r w:rsidRPr="007157FA">
              <w:rPr>
                <w:rFonts w:ascii="GHEA Grapalat" w:hAnsi="GHEA Grapalat" w:cs="Calibri"/>
                <w:b/>
                <w:bCs/>
                <w:sz w:val="16"/>
                <w:szCs w:val="16"/>
                <w:lang w:val="hy-AM"/>
              </w:rPr>
              <w:t xml:space="preserve"> - </w:t>
            </w:r>
            <w:r w:rsidRPr="007157FA">
              <w:rPr>
                <w:rFonts w:ascii="GHEA Grapalat" w:hAnsi="GHEA Grapalat"/>
                <w:sz w:val="16"/>
                <w:szCs w:val="16"/>
                <w:lang w:val="hy-AM"/>
              </w:rPr>
              <w:t>1</w:t>
            </w:r>
            <w:r w:rsidRPr="007157FA">
              <w:rPr>
                <w:rFonts w:ascii="GHEA Grapalat" w:hAnsi="GHEA Grapalat"/>
                <w:color w:val="FF0000"/>
                <w:sz w:val="16"/>
                <w:szCs w:val="16"/>
                <w:lang w:val="hy-AM"/>
              </w:rPr>
              <w:t xml:space="preserve"> </w:t>
            </w:r>
            <w:r w:rsidRPr="007157FA">
              <w:rPr>
                <w:rFonts w:ascii="GHEA Grapalat" w:hAnsi="GHEA Grapalat" w:cs="Sylfaen"/>
                <w:sz w:val="16"/>
                <w:szCs w:val="16"/>
                <w:lang w:val="hy-AM"/>
              </w:rPr>
              <w:t>շիշ</w:t>
            </w:r>
            <w:r w:rsidRPr="007157FA">
              <w:rPr>
                <w:rFonts w:ascii="GHEA Grapalat" w:hAnsi="GHEA Grapalat" w:cs="Calibri"/>
                <w:sz w:val="16"/>
                <w:szCs w:val="16"/>
                <w:lang w:val="hy-AM"/>
              </w:rPr>
              <w:t xml:space="preserve">, </w:t>
            </w:r>
            <w:r w:rsidRPr="007157FA">
              <w:rPr>
                <w:rFonts w:ascii="GHEA Grapalat" w:hAnsi="GHEA Grapalat" w:cs="Sylfaen"/>
                <w:sz w:val="16"/>
                <w:szCs w:val="16"/>
                <w:lang w:val="hy-AM"/>
              </w:rPr>
              <w:t>ռաֆինացված</w:t>
            </w:r>
            <w:r w:rsidRPr="007157FA">
              <w:rPr>
                <w:rFonts w:ascii="GHEA Grapalat" w:hAnsi="GHEA Grapalat" w:cs="Calibri"/>
                <w:sz w:val="16"/>
                <w:szCs w:val="16"/>
                <w:lang w:val="hy-AM"/>
              </w:rPr>
              <w:t xml:space="preserve"> (</w:t>
            </w:r>
            <w:r w:rsidRPr="007157FA">
              <w:rPr>
                <w:rFonts w:ascii="GHEA Grapalat" w:hAnsi="GHEA Grapalat" w:cs="Sylfaen"/>
                <w:sz w:val="16"/>
                <w:szCs w:val="16"/>
                <w:lang w:val="hy-AM"/>
              </w:rPr>
              <w:t>զտված</w:t>
            </w:r>
            <w:r w:rsidRPr="007157FA">
              <w:rPr>
                <w:rFonts w:ascii="GHEA Grapalat" w:hAnsi="GHEA Grapalat" w:cs="Calibri"/>
                <w:sz w:val="16"/>
                <w:szCs w:val="16"/>
                <w:lang w:val="hy-AM"/>
              </w:rPr>
              <w:t xml:space="preserve">): </w:t>
            </w:r>
            <w:r w:rsidRPr="007157FA">
              <w:rPr>
                <w:rFonts w:ascii="GHEA Grapalat" w:hAnsi="GHEA Grapalat" w:cs="Sylfaen"/>
                <w:sz w:val="16"/>
                <w:szCs w:val="16"/>
                <w:lang w:val="hy-AM"/>
              </w:rPr>
              <w:t>Պատրաստված</w:t>
            </w:r>
            <w:r w:rsidRPr="007157FA">
              <w:rPr>
                <w:rFonts w:ascii="GHEA Grapalat" w:hAnsi="GHEA Grapalat" w:cs="Calibri"/>
                <w:sz w:val="16"/>
                <w:szCs w:val="16"/>
                <w:lang w:val="hy-AM"/>
              </w:rPr>
              <w:t xml:space="preserve"> </w:t>
            </w:r>
            <w:r w:rsidRPr="007157FA">
              <w:rPr>
                <w:rFonts w:ascii="GHEA Grapalat" w:hAnsi="GHEA Grapalat" w:cs="Sylfaen"/>
                <w:sz w:val="16"/>
                <w:szCs w:val="16"/>
                <w:lang w:val="hy-AM"/>
              </w:rPr>
              <w:t>արևածաղկի</w:t>
            </w:r>
            <w:r w:rsidRPr="007157FA">
              <w:rPr>
                <w:rFonts w:ascii="GHEA Grapalat" w:hAnsi="GHEA Grapalat" w:cs="Calibri"/>
                <w:sz w:val="16"/>
                <w:szCs w:val="16"/>
                <w:lang w:val="hy-AM"/>
              </w:rPr>
              <w:t xml:space="preserve"> </w:t>
            </w:r>
            <w:r w:rsidRPr="007157FA">
              <w:rPr>
                <w:rFonts w:ascii="GHEA Grapalat" w:hAnsi="GHEA Grapalat" w:cs="Sylfaen"/>
                <w:sz w:val="16"/>
                <w:szCs w:val="16"/>
                <w:lang w:val="hy-AM"/>
              </w:rPr>
              <w:t>սերմերի</w:t>
            </w:r>
            <w:r w:rsidRPr="007157FA">
              <w:rPr>
                <w:rFonts w:ascii="GHEA Grapalat" w:hAnsi="GHEA Grapalat" w:cs="Calibri"/>
                <w:sz w:val="16"/>
                <w:szCs w:val="16"/>
                <w:lang w:val="hy-AM"/>
              </w:rPr>
              <w:t xml:space="preserve"> </w:t>
            </w:r>
            <w:r w:rsidRPr="007157FA">
              <w:rPr>
                <w:rFonts w:ascii="GHEA Grapalat" w:hAnsi="GHEA Grapalat" w:cs="Sylfaen"/>
                <w:sz w:val="16"/>
                <w:szCs w:val="16"/>
                <w:lang w:val="hy-AM"/>
              </w:rPr>
              <w:t>լուծման</w:t>
            </w:r>
            <w:r w:rsidRPr="007157FA">
              <w:rPr>
                <w:rFonts w:ascii="GHEA Grapalat" w:hAnsi="GHEA Grapalat" w:cs="Calibri"/>
                <w:sz w:val="16"/>
                <w:szCs w:val="16"/>
                <w:lang w:val="hy-AM"/>
              </w:rPr>
              <w:t xml:space="preserve"> </w:t>
            </w:r>
            <w:r w:rsidRPr="007157FA">
              <w:rPr>
                <w:rFonts w:ascii="GHEA Grapalat" w:hAnsi="GHEA Grapalat" w:cs="Sylfaen"/>
                <w:sz w:val="16"/>
                <w:szCs w:val="16"/>
                <w:lang w:val="hy-AM"/>
              </w:rPr>
              <w:t>և</w:t>
            </w:r>
            <w:r w:rsidRPr="007157FA">
              <w:rPr>
                <w:rFonts w:ascii="GHEA Grapalat" w:hAnsi="GHEA Grapalat" w:cs="Calibri"/>
                <w:sz w:val="16"/>
                <w:szCs w:val="16"/>
                <w:lang w:val="hy-AM"/>
              </w:rPr>
              <w:t xml:space="preserve"> </w:t>
            </w:r>
            <w:r w:rsidRPr="007157FA">
              <w:rPr>
                <w:rFonts w:ascii="GHEA Grapalat" w:hAnsi="GHEA Grapalat" w:cs="Sylfaen"/>
                <w:sz w:val="16"/>
                <w:szCs w:val="16"/>
                <w:lang w:val="hy-AM"/>
              </w:rPr>
              <w:t>ճզման</w:t>
            </w:r>
            <w:r w:rsidRPr="007157FA">
              <w:rPr>
                <w:rFonts w:ascii="GHEA Grapalat" w:hAnsi="GHEA Grapalat" w:cs="Calibri"/>
                <w:sz w:val="16"/>
                <w:szCs w:val="16"/>
                <w:lang w:val="hy-AM"/>
              </w:rPr>
              <w:t xml:space="preserve"> </w:t>
            </w:r>
            <w:r w:rsidRPr="007157FA">
              <w:rPr>
                <w:rFonts w:ascii="GHEA Grapalat" w:hAnsi="GHEA Grapalat" w:cs="Sylfaen"/>
                <w:sz w:val="16"/>
                <w:szCs w:val="16"/>
                <w:lang w:val="hy-AM"/>
              </w:rPr>
              <w:t>եղանակով</w:t>
            </w:r>
            <w:r w:rsidRPr="007157FA">
              <w:rPr>
                <w:rFonts w:ascii="GHEA Grapalat" w:hAnsi="GHEA Grapalat" w:cs="Calibri"/>
                <w:sz w:val="16"/>
                <w:szCs w:val="16"/>
                <w:lang w:val="hy-AM"/>
              </w:rPr>
              <w:t xml:space="preserve">, </w:t>
            </w:r>
            <w:r w:rsidRPr="007157FA">
              <w:rPr>
                <w:rFonts w:ascii="GHEA Grapalat" w:hAnsi="GHEA Grapalat" w:cs="Sylfaen"/>
                <w:sz w:val="16"/>
                <w:szCs w:val="16"/>
                <w:lang w:val="hy-AM"/>
              </w:rPr>
              <w:t>բարձր</w:t>
            </w:r>
            <w:r w:rsidRPr="007157FA">
              <w:rPr>
                <w:rFonts w:ascii="GHEA Grapalat" w:hAnsi="GHEA Grapalat" w:cs="Calibri"/>
                <w:sz w:val="16"/>
                <w:szCs w:val="16"/>
                <w:lang w:val="hy-AM"/>
              </w:rPr>
              <w:t xml:space="preserve"> </w:t>
            </w:r>
            <w:r w:rsidRPr="007157FA">
              <w:rPr>
                <w:rFonts w:ascii="GHEA Grapalat" w:hAnsi="GHEA Grapalat" w:cs="Sylfaen"/>
                <w:sz w:val="16"/>
                <w:szCs w:val="16"/>
                <w:lang w:val="hy-AM"/>
              </w:rPr>
              <w:t>տեսակի</w:t>
            </w:r>
            <w:r w:rsidRPr="007157FA">
              <w:rPr>
                <w:rFonts w:ascii="GHEA Grapalat" w:hAnsi="GHEA Grapalat" w:cs="Calibri"/>
                <w:sz w:val="16"/>
                <w:szCs w:val="16"/>
                <w:lang w:val="hy-AM"/>
              </w:rPr>
              <w:t xml:space="preserve">, </w:t>
            </w:r>
            <w:r w:rsidRPr="007157FA">
              <w:rPr>
                <w:rFonts w:ascii="GHEA Grapalat" w:hAnsi="GHEA Grapalat" w:cs="Sylfaen"/>
                <w:sz w:val="16"/>
                <w:szCs w:val="16"/>
                <w:lang w:val="hy-AM"/>
              </w:rPr>
              <w:t>զտված</w:t>
            </w:r>
            <w:r w:rsidRPr="007157FA">
              <w:rPr>
                <w:rFonts w:ascii="GHEA Grapalat" w:hAnsi="GHEA Grapalat" w:cs="Calibri"/>
                <w:sz w:val="16"/>
                <w:szCs w:val="16"/>
                <w:lang w:val="hy-AM"/>
              </w:rPr>
              <w:t xml:space="preserve">, </w:t>
            </w:r>
            <w:r w:rsidRPr="007157FA">
              <w:rPr>
                <w:rFonts w:ascii="GHEA Grapalat" w:hAnsi="GHEA Grapalat" w:cs="Sylfaen"/>
                <w:sz w:val="16"/>
                <w:szCs w:val="16"/>
                <w:lang w:val="hy-AM"/>
              </w:rPr>
              <w:t>հոտազերծված</w:t>
            </w:r>
            <w:r w:rsidRPr="007157FA">
              <w:rPr>
                <w:rFonts w:ascii="GHEA Grapalat" w:hAnsi="GHEA Grapalat" w:cs="Calibri"/>
                <w:sz w:val="16"/>
                <w:szCs w:val="16"/>
                <w:lang w:val="hy-AM"/>
              </w:rPr>
              <w:t xml:space="preserve">: </w:t>
            </w:r>
            <w:r w:rsidRPr="007157FA">
              <w:rPr>
                <w:rFonts w:ascii="GHEA Grapalat" w:hAnsi="GHEA Grapalat" w:cs="Sylfaen"/>
                <w:sz w:val="16"/>
                <w:szCs w:val="16"/>
                <w:lang w:val="hy-AM"/>
              </w:rPr>
              <w:t>Փաթեթավորումը՝</w:t>
            </w:r>
            <w:r w:rsidRPr="007157FA">
              <w:rPr>
                <w:rFonts w:ascii="GHEA Grapalat" w:hAnsi="GHEA Grapalat" w:cs="Calibri"/>
                <w:sz w:val="16"/>
                <w:szCs w:val="16"/>
                <w:lang w:val="hy-AM"/>
              </w:rPr>
              <w:t xml:space="preserve"> </w:t>
            </w:r>
            <w:r w:rsidRPr="007157FA">
              <w:rPr>
                <w:rFonts w:ascii="GHEA Grapalat" w:hAnsi="GHEA Grapalat" w:cs="Sylfaen"/>
                <w:sz w:val="16"/>
                <w:szCs w:val="16"/>
                <w:lang w:val="hy-AM"/>
              </w:rPr>
              <w:t>շշալցված</w:t>
            </w:r>
            <w:r w:rsidRPr="007157FA">
              <w:rPr>
                <w:rFonts w:ascii="GHEA Grapalat" w:hAnsi="GHEA Grapalat" w:cs="Calibri"/>
                <w:sz w:val="16"/>
                <w:szCs w:val="16"/>
                <w:lang w:val="hy-AM"/>
              </w:rPr>
              <w:t xml:space="preserve"> </w:t>
            </w:r>
            <w:r w:rsidRPr="007157FA">
              <w:rPr>
                <w:rFonts w:ascii="GHEA Grapalat" w:hAnsi="GHEA Grapalat" w:cs="Sylfaen"/>
                <w:sz w:val="16"/>
                <w:szCs w:val="16"/>
                <w:lang w:val="hy-AM"/>
              </w:rPr>
              <w:t>առնվազն</w:t>
            </w:r>
            <w:r w:rsidRPr="007157FA">
              <w:rPr>
                <w:rFonts w:ascii="GHEA Grapalat" w:hAnsi="GHEA Grapalat" w:cs="Calibri"/>
                <w:sz w:val="16"/>
                <w:szCs w:val="16"/>
                <w:lang w:val="hy-AM"/>
              </w:rPr>
              <w:t xml:space="preserve"> 1 </w:t>
            </w:r>
            <w:r w:rsidRPr="007157FA">
              <w:rPr>
                <w:rFonts w:ascii="GHEA Grapalat" w:hAnsi="GHEA Grapalat" w:cs="Sylfaen"/>
                <w:sz w:val="16"/>
                <w:szCs w:val="16"/>
                <w:lang w:val="hy-AM"/>
              </w:rPr>
              <w:t>լիտր</w:t>
            </w:r>
            <w:r w:rsidRPr="007157FA">
              <w:rPr>
                <w:rFonts w:ascii="GHEA Grapalat" w:hAnsi="GHEA Grapalat" w:cs="Calibri"/>
                <w:sz w:val="16"/>
                <w:szCs w:val="16"/>
                <w:lang w:val="hy-AM"/>
              </w:rPr>
              <w:t xml:space="preserve"> </w:t>
            </w:r>
            <w:r w:rsidRPr="007157FA">
              <w:rPr>
                <w:rFonts w:ascii="GHEA Grapalat" w:hAnsi="GHEA Grapalat" w:cs="Sylfaen"/>
                <w:sz w:val="16"/>
                <w:szCs w:val="16"/>
                <w:lang w:val="hy-AM"/>
              </w:rPr>
              <w:t>տարողությամբ</w:t>
            </w:r>
            <w:r w:rsidRPr="007157FA">
              <w:rPr>
                <w:rFonts w:ascii="GHEA Grapalat" w:hAnsi="GHEA Grapalat" w:cs="Calibri"/>
                <w:sz w:val="16"/>
                <w:szCs w:val="16"/>
                <w:lang w:val="hy-AM"/>
              </w:rPr>
              <w:t xml:space="preserve"> </w:t>
            </w:r>
            <w:r w:rsidRPr="007157FA">
              <w:rPr>
                <w:rFonts w:ascii="GHEA Grapalat" w:hAnsi="GHEA Grapalat" w:cs="Sylfaen"/>
                <w:sz w:val="16"/>
                <w:szCs w:val="16"/>
                <w:lang w:val="hy-AM"/>
              </w:rPr>
              <w:t>շշերում</w:t>
            </w:r>
            <w:r w:rsidRPr="007157FA">
              <w:rPr>
                <w:rFonts w:ascii="GHEA Grapalat" w:hAnsi="GHEA Grapalat" w:cs="Calibri"/>
                <w:sz w:val="16"/>
                <w:szCs w:val="16"/>
                <w:lang w:val="hy-AM"/>
              </w:rPr>
              <w:t xml:space="preserve">: </w:t>
            </w:r>
            <w:r w:rsidRPr="007157FA">
              <w:rPr>
                <w:rFonts w:ascii="GHEA Grapalat" w:hAnsi="GHEA Grapalat" w:cs="Sylfaen"/>
                <w:sz w:val="16"/>
                <w:szCs w:val="16"/>
                <w:lang w:val="hy-AM"/>
              </w:rPr>
              <w:t>ԳՕՍՏ</w:t>
            </w:r>
            <w:r w:rsidRPr="007157FA">
              <w:rPr>
                <w:rFonts w:ascii="GHEA Grapalat" w:hAnsi="GHEA Grapalat" w:cs="Calibri"/>
                <w:sz w:val="16"/>
                <w:szCs w:val="16"/>
                <w:lang w:val="hy-AM"/>
              </w:rPr>
              <w:t xml:space="preserve"> 112</w:t>
            </w:r>
            <w:r w:rsidRPr="007157FA">
              <w:rPr>
                <w:rFonts w:ascii="GHEA Grapalat" w:hAnsi="GHEA Grapalat"/>
                <w:sz w:val="16"/>
                <w:szCs w:val="16"/>
                <w:lang w:val="hy-AM"/>
              </w:rPr>
              <w:t xml:space="preserve">9-2013 </w:t>
            </w:r>
            <w:r w:rsidRPr="007157FA">
              <w:rPr>
                <w:rFonts w:ascii="GHEA Grapalat" w:hAnsi="GHEA Grapalat" w:cs="Sylfaen"/>
                <w:sz w:val="16"/>
                <w:szCs w:val="16"/>
                <w:lang w:val="hy-AM"/>
              </w:rPr>
              <w:t>կամ</w:t>
            </w:r>
            <w:r w:rsidRPr="007157FA">
              <w:rPr>
                <w:rFonts w:ascii="GHEA Grapalat" w:hAnsi="GHEA Grapalat" w:cs="Calibri"/>
                <w:sz w:val="16"/>
                <w:szCs w:val="16"/>
                <w:lang w:val="hy-AM"/>
              </w:rPr>
              <w:t xml:space="preserve"> </w:t>
            </w:r>
            <w:r w:rsidRPr="007157FA">
              <w:rPr>
                <w:rFonts w:ascii="GHEA Grapalat" w:hAnsi="GHEA Grapalat" w:cs="Sylfaen"/>
                <w:sz w:val="16"/>
                <w:szCs w:val="16"/>
                <w:lang w:val="hy-AM"/>
              </w:rPr>
              <w:t>տվյալ</w:t>
            </w:r>
            <w:r w:rsidRPr="007157FA">
              <w:rPr>
                <w:rFonts w:ascii="GHEA Grapalat" w:hAnsi="GHEA Grapalat" w:cs="Calibri"/>
                <w:sz w:val="16"/>
                <w:szCs w:val="16"/>
                <w:lang w:val="hy-AM"/>
              </w:rPr>
              <w:t xml:space="preserve"> </w:t>
            </w:r>
            <w:r w:rsidRPr="007157FA">
              <w:rPr>
                <w:rFonts w:ascii="GHEA Grapalat" w:hAnsi="GHEA Grapalat" w:cs="Sylfaen"/>
                <w:sz w:val="16"/>
                <w:szCs w:val="16"/>
                <w:lang w:val="hy-AM"/>
              </w:rPr>
              <w:t>ԳՕՍՏ</w:t>
            </w:r>
            <w:r w:rsidRPr="007157FA">
              <w:rPr>
                <w:rFonts w:ascii="GHEA Grapalat" w:hAnsi="GHEA Grapalat" w:cs="Calibri"/>
                <w:sz w:val="16"/>
                <w:szCs w:val="16"/>
                <w:lang w:val="hy-AM"/>
              </w:rPr>
              <w:t>-</w:t>
            </w:r>
            <w:r w:rsidRPr="007157FA">
              <w:rPr>
                <w:rFonts w:ascii="GHEA Grapalat" w:hAnsi="GHEA Grapalat" w:cs="Sylfaen"/>
                <w:sz w:val="16"/>
                <w:szCs w:val="16"/>
                <w:lang w:val="hy-AM"/>
              </w:rPr>
              <w:t>ի</w:t>
            </w:r>
            <w:r w:rsidRPr="007157FA">
              <w:rPr>
                <w:rFonts w:ascii="GHEA Grapalat" w:hAnsi="GHEA Grapalat" w:cs="Calibri"/>
                <w:sz w:val="16"/>
                <w:szCs w:val="16"/>
                <w:lang w:val="hy-AM"/>
              </w:rPr>
              <w:t xml:space="preserve"> </w:t>
            </w:r>
            <w:r w:rsidRPr="007157FA">
              <w:rPr>
                <w:rFonts w:ascii="GHEA Grapalat" w:hAnsi="GHEA Grapalat" w:cs="Sylfaen"/>
                <w:sz w:val="16"/>
                <w:szCs w:val="16"/>
                <w:lang w:val="hy-AM"/>
              </w:rPr>
              <w:t>ցուցանիշներին</w:t>
            </w:r>
            <w:r w:rsidRPr="007157FA">
              <w:rPr>
                <w:rFonts w:ascii="GHEA Grapalat" w:hAnsi="GHEA Grapalat" w:cs="Calibri"/>
                <w:sz w:val="16"/>
                <w:szCs w:val="16"/>
                <w:lang w:val="hy-AM"/>
              </w:rPr>
              <w:t xml:space="preserve"> </w:t>
            </w:r>
            <w:r w:rsidRPr="007157FA">
              <w:rPr>
                <w:rFonts w:ascii="GHEA Grapalat" w:hAnsi="GHEA Grapalat" w:cs="Sylfaen"/>
                <w:sz w:val="16"/>
                <w:szCs w:val="16"/>
                <w:lang w:val="hy-AM"/>
              </w:rPr>
              <w:t>համարժեք</w:t>
            </w:r>
            <w:r w:rsidRPr="007157FA">
              <w:rPr>
                <w:rFonts w:ascii="GHEA Grapalat" w:hAnsi="GHEA Grapalat" w:cs="Calibri"/>
                <w:sz w:val="16"/>
                <w:szCs w:val="16"/>
                <w:lang w:val="hy-AM"/>
              </w:rPr>
              <w:t xml:space="preserve">:  </w:t>
            </w:r>
          </w:p>
          <w:p w14:paraId="516E107E" w14:textId="77777777" w:rsidR="004177FE" w:rsidRPr="007157FA" w:rsidRDefault="004177FE" w:rsidP="00051C0C">
            <w:pPr>
              <w:pStyle w:val="Default"/>
              <w:jc w:val="both"/>
              <w:rPr>
                <w:sz w:val="16"/>
                <w:szCs w:val="16"/>
                <w:lang w:val="hy-AM"/>
              </w:rPr>
            </w:pPr>
          </w:p>
          <w:p w14:paraId="067B8639" w14:textId="77777777" w:rsidR="004177FE" w:rsidRPr="00E976DA" w:rsidRDefault="004177FE" w:rsidP="00051C0C">
            <w:pPr>
              <w:pStyle w:val="Default"/>
              <w:jc w:val="both"/>
              <w:rPr>
                <w:sz w:val="16"/>
                <w:szCs w:val="16"/>
                <w:lang w:val="hy-AM"/>
              </w:rPr>
            </w:pPr>
            <w:r w:rsidRPr="007157FA">
              <w:rPr>
                <w:b/>
                <w:bCs/>
                <w:sz w:val="16"/>
                <w:szCs w:val="16"/>
                <w:lang w:val="hy-AM"/>
              </w:rPr>
              <w:t xml:space="preserve">2. Շաքարավազ </w:t>
            </w:r>
            <w:r w:rsidRPr="007157FA">
              <w:rPr>
                <w:sz w:val="16"/>
                <w:szCs w:val="16"/>
                <w:lang w:val="hy-AM"/>
              </w:rPr>
              <w:t>- 1 տուփ, սպիտակ գույնի,  քաղցր, չոր վիճակում, առանց կողմնակի համի և հոտի (ինչպես չոր վիճակում, այնպես էլ լուծույթում), փաթեթավորումը 1</w:t>
            </w:r>
            <w:r w:rsidRPr="00E976DA">
              <w:rPr>
                <w:sz w:val="16"/>
                <w:szCs w:val="16"/>
                <w:lang w:val="hy-AM"/>
              </w:rPr>
              <w:t xml:space="preserve"> կգ տուփերով, գործարանային, պոլիէթիլային ամուր տոպրակով փաթեթավորմամբ՝ համապատասխան մակնշումով: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տվյալ ԳՕՍՏ-ի ցուցանիշներին համարժեք:</w:t>
            </w:r>
          </w:p>
          <w:p w14:paraId="4BD8E105" w14:textId="77777777" w:rsidR="004177FE" w:rsidRDefault="004177FE" w:rsidP="00051C0C">
            <w:pPr>
              <w:jc w:val="both"/>
              <w:rPr>
                <w:rFonts w:ascii="GHEA Grapalat" w:hAnsi="GHEA Grapalat"/>
                <w:sz w:val="16"/>
                <w:szCs w:val="16"/>
                <w:lang w:val="hy-AM"/>
              </w:rPr>
            </w:pPr>
            <w:r w:rsidRPr="00E976DA">
              <w:rPr>
                <w:rFonts w:ascii="GHEA Grapalat" w:hAnsi="GHEA Grapalat"/>
                <w:b/>
                <w:bCs/>
                <w:color w:val="000000"/>
                <w:sz w:val="16"/>
                <w:szCs w:val="16"/>
                <w:lang w:val="hy-AM"/>
              </w:rPr>
              <w:t>3. Բրինձ</w:t>
            </w:r>
            <w:r w:rsidRPr="00E976DA">
              <w:rPr>
                <w:rFonts w:ascii="GHEA Grapalat" w:hAnsi="GHEA Grapalat"/>
                <w:b/>
                <w:bCs/>
                <w:sz w:val="16"/>
                <w:szCs w:val="16"/>
                <w:lang w:val="hy-AM"/>
              </w:rPr>
              <w:t xml:space="preserve"> </w:t>
            </w:r>
            <w:r w:rsidRPr="00E976DA">
              <w:rPr>
                <w:rFonts w:ascii="GHEA Grapalat" w:hAnsi="GHEA Grapalat"/>
                <w:sz w:val="16"/>
                <w:szCs w:val="16"/>
                <w:lang w:val="hy-AM"/>
              </w:rPr>
              <w:t xml:space="preserve">- 1 տուփ, սպիտակ, խոշոր, երկար, բարձր տեսակի, բնական, չկոտրած, մաքուր, բրինձին բնորոշ համով և հոտով, առանց կողմնակի համի և հոտի, լայնությունից բաժանվում են 1-4 տիպերի, ըստ տիպերի խոնավությունը 13%-ից մինչև 15%, </w:t>
            </w:r>
            <w:r w:rsidRPr="00E976DA">
              <w:rPr>
                <w:rFonts w:ascii="GHEA Grapalat" w:hAnsi="GHEA Grapalat"/>
                <w:sz w:val="16"/>
                <w:szCs w:val="16"/>
                <w:lang w:val="hy-AM"/>
              </w:rPr>
              <w:lastRenderedPageBreak/>
              <w:t>փաթեթավորումը 1 կգ տուփերով, գործարանային` սննդի համար նախատեսված պոլիէթիլային ամուր տոպրակով: ԳՕՍՏ 6292-93 կամ տվյալ ԳՕՍՏ-ի ցուցանիշներին համարժեք:</w:t>
            </w:r>
          </w:p>
          <w:p w14:paraId="5A3D4C04" w14:textId="77777777" w:rsidR="004177FE" w:rsidRDefault="004177FE" w:rsidP="00051C0C">
            <w:pPr>
              <w:jc w:val="both"/>
              <w:rPr>
                <w:rFonts w:ascii="GHEA Grapalat" w:hAnsi="GHEA Grapalat"/>
                <w:sz w:val="16"/>
                <w:szCs w:val="16"/>
                <w:lang w:val="hy-AM"/>
              </w:rPr>
            </w:pPr>
          </w:p>
          <w:p w14:paraId="7C9A0F10" w14:textId="77777777" w:rsidR="004177FE" w:rsidRDefault="004177FE" w:rsidP="00051C0C">
            <w:pPr>
              <w:pStyle w:val="Default"/>
              <w:jc w:val="both"/>
              <w:rPr>
                <w:rFonts w:cs="Times New Roman"/>
                <w:color w:val="auto"/>
                <w:sz w:val="16"/>
                <w:szCs w:val="16"/>
                <w:lang w:val="hy-AM" w:eastAsia="en-US"/>
              </w:rPr>
            </w:pPr>
          </w:p>
          <w:p w14:paraId="3D40E24E" w14:textId="77777777" w:rsidR="004177FE" w:rsidRPr="00E976DA" w:rsidRDefault="004177FE" w:rsidP="00051C0C">
            <w:pPr>
              <w:pStyle w:val="Default"/>
              <w:jc w:val="both"/>
              <w:rPr>
                <w:sz w:val="16"/>
                <w:szCs w:val="16"/>
                <w:lang w:val="hy-AM"/>
              </w:rPr>
            </w:pPr>
            <w:r w:rsidRPr="00E976DA">
              <w:rPr>
                <w:b/>
                <w:bCs/>
                <w:sz w:val="16"/>
                <w:szCs w:val="16"/>
                <w:lang w:val="hy-AM"/>
              </w:rPr>
              <w:t xml:space="preserve">4. Հնդկաձավար </w:t>
            </w:r>
            <w:r w:rsidRPr="00E976DA">
              <w:rPr>
                <w:sz w:val="16"/>
                <w:szCs w:val="16"/>
                <w:lang w:val="hy-AM"/>
              </w:rPr>
              <w:t xml:space="preserve">- 1 տուփ, բարձր տեսակի, </w:t>
            </w:r>
          </w:p>
          <w:p w14:paraId="7D36B029" w14:textId="77777777" w:rsidR="004177FE" w:rsidRPr="00E976DA" w:rsidRDefault="004177FE" w:rsidP="00051C0C">
            <w:pPr>
              <w:pStyle w:val="Default"/>
              <w:jc w:val="both"/>
              <w:rPr>
                <w:sz w:val="16"/>
                <w:szCs w:val="16"/>
                <w:lang w:val="hy-AM"/>
              </w:rPr>
            </w:pPr>
            <w:r w:rsidRPr="00E976DA">
              <w:rPr>
                <w:sz w:val="16"/>
                <w:szCs w:val="16"/>
                <w:lang w:val="hy-AM"/>
              </w:rPr>
              <w:t>փաթեթավորումը 1 կգ տուփերով, գործարանային՝</w:t>
            </w:r>
          </w:p>
          <w:p w14:paraId="36110F54" w14:textId="77777777" w:rsidR="004177FE" w:rsidRDefault="004177FE" w:rsidP="00051C0C">
            <w:pPr>
              <w:pStyle w:val="Default"/>
              <w:jc w:val="both"/>
              <w:rPr>
                <w:sz w:val="16"/>
                <w:szCs w:val="16"/>
                <w:lang w:val="hy-AM"/>
              </w:rPr>
            </w:pPr>
            <w:r w:rsidRPr="00E976DA">
              <w:rPr>
                <w:sz w:val="16"/>
                <w:szCs w:val="16"/>
                <w:lang w:val="hy-AM"/>
              </w:rPr>
              <w:t xml:space="preserve"> սննդի համար նախատեսված պոլիէթիլային ամուր  տոպրակով, խոնավությունը` 14%-ից ոչ ավելի,հատիկները` 97,5%-ից ոչ պակաս: ԳՕՍՏ 5550-74 կամ տվյալ ԳՕՍՏ-ի ցուցանիշներին համարժեք: </w:t>
            </w:r>
          </w:p>
          <w:p w14:paraId="4785DBDD" w14:textId="77777777" w:rsidR="004177FE" w:rsidRPr="00E976DA" w:rsidRDefault="004177FE" w:rsidP="00051C0C">
            <w:pPr>
              <w:pStyle w:val="Default"/>
              <w:jc w:val="both"/>
              <w:rPr>
                <w:sz w:val="16"/>
                <w:szCs w:val="16"/>
                <w:lang w:val="hy-AM"/>
              </w:rPr>
            </w:pPr>
          </w:p>
          <w:p w14:paraId="755078A9" w14:textId="77777777" w:rsidR="004177FE" w:rsidRPr="00E976DA" w:rsidRDefault="004177FE" w:rsidP="00051C0C">
            <w:pPr>
              <w:pStyle w:val="Default"/>
              <w:jc w:val="both"/>
              <w:rPr>
                <w:sz w:val="16"/>
                <w:szCs w:val="16"/>
                <w:lang w:val="hy-AM"/>
              </w:rPr>
            </w:pPr>
            <w:r w:rsidRPr="00E976DA">
              <w:rPr>
                <w:b/>
                <w:bCs/>
                <w:sz w:val="16"/>
                <w:szCs w:val="16"/>
                <w:lang w:val="hy-AM"/>
              </w:rPr>
              <w:t>5.</w:t>
            </w:r>
            <w:r w:rsidRPr="00E976DA">
              <w:rPr>
                <w:b/>
                <w:bCs/>
                <w:color w:val="FF0000"/>
                <w:sz w:val="16"/>
                <w:szCs w:val="16"/>
                <w:lang w:val="hy-AM"/>
              </w:rPr>
              <w:t xml:space="preserve"> </w:t>
            </w:r>
            <w:r w:rsidRPr="00E976DA">
              <w:rPr>
                <w:b/>
                <w:bCs/>
                <w:sz w:val="16"/>
                <w:szCs w:val="16"/>
                <w:lang w:val="hy-AM"/>
              </w:rPr>
              <w:t xml:space="preserve">Մակարոնեղեն </w:t>
            </w:r>
            <w:r w:rsidRPr="00E976DA">
              <w:rPr>
                <w:b/>
                <w:sz w:val="16"/>
                <w:szCs w:val="16"/>
                <w:lang w:val="hy-AM"/>
              </w:rPr>
              <w:t>-</w:t>
            </w:r>
            <w:r w:rsidRPr="00E976DA">
              <w:rPr>
                <w:sz w:val="16"/>
                <w:szCs w:val="16"/>
                <w:lang w:val="hy-AM"/>
              </w:rPr>
              <w:t xml:space="preserve"> 1 տուփ, անդրոժ խմորից, </w:t>
            </w:r>
          </w:p>
          <w:p w14:paraId="2B31E142" w14:textId="77777777" w:rsidR="004177FE" w:rsidRPr="00E976DA" w:rsidRDefault="004177FE" w:rsidP="00051C0C">
            <w:pPr>
              <w:pStyle w:val="Default"/>
              <w:jc w:val="both"/>
              <w:rPr>
                <w:sz w:val="16"/>
                <w:szCs w:val="16"/>
                <w:lang w:val="hy-AM"/>
              </w:rPr>
            </w:pPr>
            <w:r w:rsidRPr="00E976DA">
              <w:rPr>
                <w:sz w:val="16"/>
                <w:szCs w:val="16"/>
                <w:lang w:val="hy-AM"/>
              </w:rPr>
              <w:t xml:space="preserve">չափածրարված ԳՕՍՏ 875-92 կամ կամ տվյալ </w:t>
            </w:r>
          </w:p>
          <w:p w14:paraId="339B702D" w14:textId="77777777" w:rsidR="004177FE" w:rsidRDefault="004177FE" w:rsidP="00051C0C">
            <w:pPr>
              <w:pStyle w:val="Default"/>
              <w:jc w:val="both"/>
              <w:rPr>
                <w:sz w:val="16"/>
                <w:szCs w:val="16"/>
                <w:lang w:val="hy-AM"/>
              </w:rPr>
            </w:pPr>
            <w:r w:rsidRPr="00E976DA">
              <w:rPr>
                <w:sz w:val="16"/>
                <w:szCs w:val="16"/>
                <w:lang w:val="hy-AM"/>
              </w:rPr>
              <w:t xml:space="preserve">ԳՕՍՏ-ի ցուցանիշներին համարժեք: Փաթեթավորումը1 կգ տուփերով, գործարանային, սննդի համար նախատեսված պոլիէթիլային ամուր տոպրակով: </w:t>
            </w:r>
          </w:p>
          <w:p w14:paraId="6D2B47F6" w14:textId="77777777" w:rsidR="004177FE" w:rsidRPr="00E976DA" w:rsidRDefault="004177FE" w:rsidP="00051C0C">
            <w:pPr>
              <w:pStyle w:val="Default"/>
              <w:jc w:val="both"/>
              <w:rPr>
                <w:sz w:val="16"/>
                <w:szCs w:val="16"/>
                <w:lang w:val="hy-AM"/>
              </w:rPr>
            </w:pPr>
          </w:p>
          <w:p w14:paraId="30748B80" w14:textId="77777777" w:rsidR="004177FE" w:rsidRPr="00E976DA" w:rsidRDefault="004177FE" w:rsidP="00051C0C">
            <w:pPr>
              <w:pStyle w:val="Default"/>
              <w:tabs>
                <w:tab w:val="left" w:pos="4264"/>
              </w:tabs>
              <w:jc w:val="both"/>
              <w:rPr>
                <w:sz w:val="16"/>
                <w:szCs w:val="16"/>
                <w:lang w:val="hy-AM"/>
              </w:rPr>
            </w:pPr>
            <w:r w:rsidRPr="00E976DA">
              <w:rPr>
                <w:b/>
                <w:bCs/>
                <w:sz w:val="16"/>
                <w:szCs w:val="16"/>
                <w:lang w:val="hy-AM"/>
              </w:rPr>
              <w:t xml:space="preserve">6. Ալյուր </w:t>
            </w:r>
            <w:r w:rsidRPr="00E976DA">
              <w:rPr>
                <w:sz w:val="16"/>
                <w:szCs w:val="16"/>
                <w:lang w:val="hy-AM"/>
              </w:rPr>
              <w:t>- 1 տուփ, բարձր տեսակի ցորենի ալյուր,</w:t>
            </w:r>
          </w:p>
          <w:p w14:paraId="02186CF8" w14:textId="77777777" w:rsidR="004177FE" w:rsidRPr="00E976DA" w:rsidRDefault="004177FE" w:rsidP="00051C0C">
            <w:pPr>
              <w:pStyle w:val="Default"/>
              <w:tabs>
                <w:tab w:val="left" w:pos="4264"/>
              </w:tabs>
              <w:jc w:val="both"/>
              <w:rPr>
                <w:sz w:val="16"/>
                <w:szCs w:val="16"/>
                <w:lang w:val="hy-AM"/>
              </w:rPr>
            </w:pPr>
            <w:r w:rsidRPr="00E976DA">
              <w:rPr>
                <w:sz w:val="16"/>
                <w:szCs w:val="16"/>
                <w:lang w:val="hy-AM"/>
              </w:rPr>
              <w:t xml:space="preserve">առանց կողմնակի համի և հոտի: Առանց թթվությանև դառնության, առանց փտահոտի ու բորբոսի: Խոնավության զանգվածային մասը՝ ոչ ավելի 15%-ից, մետաղամագնիսական խառնուրդները՝ ոչ ավելի  3,0%-ից, մոխրի </w:t>
            </w:r>
            <w:r w:rsidRPr="00E976DA">
              <w:rPr>
                <w:lang w:val="hy-AM"/>
              </w:rPr>
              <w:t xml:space="preserve"> </w:t>
            </w:r>
            <w:r w:rsidRPr="00E976DA">
              <w:rPr>
                <w:sz w:val="16"/>
                <w:szCs w:val="16"/>
                <w:lang w:val="hy-AM"/>
              </w:rPr>
              <w:t>զանգվածային մասը՝ չոր նյութի 0,55%, հում սոսնձանյութի քանակությունը՝ առնվազն</w:t>
            </w:r>
          </w:p>
          <w:p w14:paraId="7E1913CC" w14:textId="77777777" w:rsidR="004177FE" w:rsidRPr="00E976DA" w:rsidRDefault="004177FE" w:rsidP="00051C0C">
            <w:pPr>
              <w:pStyle w:val="Default"/>
              <w:tabs>
                <w:tab w:val="left" w:pos="4264"/>
              </w:tabs>
              <w:jc w:val="both"/>
              <w:rPr>
                <w:sz w:val="16"/>
                <w:szCs w:val="16"/>
                <w:lang w:val="hy-AM"/>
              </w:rPr>
            </w:pPr>
            <w:r w:rsidRPr="00E976DA">
              <w:rPr>
                <w:sz w:val="16"/>
                <w:szCs w:val="16"/>
                <w:lang w:val="hy-AM"/>
              </w:rPr>
              <w:t xml:space="preserve"> 28,0%, ՀՍՏ 280-2007: Փաթեթավորումը 1 կգ</w:t>
            </w:r>
          </w:p>
          <w:p w14:paraId="231971AC" w14:textId="77777777" w:rsidR="004177FE" w:rsidRPr="00E976DA" w:rsidRDefault="004177FE" w:rsidP="00051C0C">
            <w:pPr>
              <w:pStyle w:val="Default"/>
              <w:tabs>
                <w:tab w:val="left" w:pos="4264"/>
              </w:tabs>
              <w:jc w:val="both"/>
              <w:rPr>
                <w:sz w:val="16"/>
                <w:szCs w:val="16"/>
                <w:lang w:val="hy-AM"/>
              </w:rPr>
            </w:pPr>
            <w:r w:rsidRPr="00E976DA">
              <w:rPr>
                <w:sz w:val="16"/>
                <w:szCs w:val="16"/>
                <w:lang w:val="hy-AM"/>
              </w:rPr>
              <w:t xml:space="preserve">տուփերով, գործարանային՝ սննդի համար </w:t>
            </w:r>
          </w:p>
          <w:p w14:paraId="222AA7EE" w14:textId="77777777" w:rsidR="004177FE" w:rsidRPr="00BF2DE8" w:rsidRDefault="004177FE" w:rsidP="00051C0C">
            <w:pPr>
              <w:pStyle w:val="Default"/>
              <w:tabs>
                <w:tab w:val="left" w:pos="4264"/>
              </w:tabs>
              <w:jc w:val="both"/>
              <w:rPr>
                <w:sz w:val="16"/>
                <w:szCs w:val="16"/>
                <w:lang w:val="hy-AM"/>
              </w:rPr>
            </w:pPr>
            <w:r w:rsidRPr="00BF2DE8">
              <w:rPr>
                <w:sz w:val="16"/>
                <w:szCs w:val="16"/>
                <w:lang w:val="hy-AM"/>
              </w:rPr>
              <w:t xml:space="preserve">նախատեսված պոլիէթիլային ամուր տոպրակով: </w:t>
            </w:r>
          </w:p>
          <w:p w14:paraId="59792422" w14:textId="77777777" w:rsidR="004177FE" w:rsidRPr="00F20086" w:rsidRDefault="004177FE" w:rsidP="00051C0C">
            <w:pPr>
              <w:rPr>
                <w:rFonts w:ascii="GHEA Grapalat" w:hAnsi="GHEA Grapalat"/>
                <w:sz w:val="16"/>
                <w:szCs w:val="16"/>
                <w:lang w:val="hy-AM"/>
              </w:rPr>
            </w:pPr>
            <w:r w:rsidRPr="00F20086">
              <w:rPr>
                <w:rFonts w:ascii="GHEA Grapalat" w:hAnsi="GHEA Grapalat"/>
                <w:b/>
                <w:color w:val="000000"/>
                <w:sz w:val="16"/>
                <w:szCs w:val="16"/>
                <w:lang w:val="hy-AM"/>
              </w:rPr>
              <w:t>7.</w:t>
            </w:r>
            <w:r w:rsidRPr="00F20086">
              <w:rPr>
                <w:rFonts w:ascii="GHEA Grapalat" w:hAnsi="GHEA Grapalat" w:cs="Sylfaen"/>
                <w:sz w:val="16"/>
                <w:szCs w:val="16"/>
                <w:lang w:val="hy-AM"/>
              </w:rPr>
              <w:t xml:space="preserve"> </w:t>
            </w:r>
            <w:r>
              <w:rPr>
                <w:rFonts w:ascii="GHEA Grapalat" w:hAnsi="GHEA Grapalat" w:cs="Sylfaen"/>
                <w:sz w:val="16"/>
                <w:szCs w:val="16"/>
                <w:lang w:val="hy-AM"/>
              </w:rPr>
              <w:t xml:space="preserve"> </w:t>
            </w:r>
            <w:r w:rsidRPr="00F20086">
              <w:rPr>
                <w:rFonts w:ascii="GHEA Grapalat" w:hAnsi="GHEA Grapalat" w:cs="Sylfaen"/>
                <w:b/>
                <w:sz w:val="16"/>
                <w:szCs w:val="16"/>
                <w:lang w:val="hy-AM"/>
              </w:rPr>
              <w:t>Ոլոռ</w:t>
            </w:r>
            <w:r>
              <w:rPr>
                <w:rFonts w:ascii="GHEA Grapalat" w:hAnsi="GHEA Grapalat" w:cs="Sylfaen"/>
                <w:sz w:val="16"/>
                <w:szCs w:val="16"/>
                <w:lang w:val="hy-AM"/>
              </w:rPr>
              <w:t xml:space="preserve"> – 1 տուփ, բարձր որակ,մաքուր,  չ</w:t>
            </w:r>
            <w:r w:rsidRPr="00F20086">
              <w:rPr>
                <w:rFonts w:ascii="GHEA Grapalat" w:hAnsi="GHEA Grapalat" w:cs="Sylfaen"/>
                <w:sz w:val="16"/>
                <w:szCs w:val="16"/>
                <w:lang w:val="hy-AM"/>
              </w:rPr>
              <w:t>որացրած</w:t>
            </w:r>
            <w:r w:rsidRPr="00F20086">
              <w:rPr>
                <w:rFonts w:ascii="GHEA Grapalat" w:hAnsi="GHEA Grapalat"/>
                <w:sz w:val="16"/>
                <w:szCs w:val="16"/>
                <w:lang w:val="hy-AM"/>
              </w:rPr>
              <w:t xml:space="preserve">, </w:t>
            </w:r>
            <w:r w:rsidRPr="00F20086">
              <w:rPr>
                <w:rFonts w:ascii="GHEA Grapalat" w:hAnsi="GHEA Grapalat" w:cs="Sylfaen"/>
                <w:sz w:val="16"/>
                <w:szCs w:val="16"/>
                <w:lang w:val="hy-AM"/>
              </w:rPr>
              <w:t>կեղևած</w:t>
            </w:r>
            <w:r w:rsidRPr="00F20086">
              <w:rPr>
                <w:rFonts w:ascii="GHEA Grapalat" w:hAnsi="GHEA Grapalat"/>
                <w:sz w:val="16"/>
                <w:szCs w:val="16"/>
                <w:lang w:val="hy-AM"/>
              </w:rPr>
              <w:t xml:space="preserve">, </w:t>
            </w:r>
            <w:r w:rsidRPr="00F20086">
              <w:rPr>
                <w:rFonts w:ascii="GHEA Grapalat" w:hAnsi="GHEA Grapalat" w:cs="Sylfaen"/>
                <w:sz w:val="16"/>
                <w:szCs w:val="16"/>
                <w:lang w:val="hy-AM"/>
              </w:rPr>
              <w:t>դեղին</w:t>
            </w:r>
            <w:r w:rsidRPr="00F20086">
              <w:rPr>
                <w:rFonts w:ascii="GHEA Grapalat" w:hAnsi="GHEA Grapalat"/>
                <w:sz w:val="16"/>
                <w:szCs w:val="16"/>
                <w:lang w:val="hy-AM"/>
              </w:rPr>
              <w:t xml:space="preserve"> </w:t>
            </w:r>
            <w:r w:rsidRPr="00F20086">
              <w:rPr>
                <w:rFonts w:ascii="GHEA Grapalat" w:hAnsi="GHEA Grapalat" w:cs="Sylfaen"/>
                <w:sz w:val="16"/>
                <w:szCs w:val="16"/>
                <w:lang w:val="hy-AM"/>
              </w:rPr>
              <w:t>կամ</w:t>
            </w:r>
            <w:r w:rsidRPr="00F20086">
              <w:rPr>
                <w:rFonts w:ascii="GHEA Grapalat" w:hAnsi="GHEA Grapalat"/>
                <w:sz w:val="16"/>
                <w:szCs w:val="16"/>
                <w:lang w:val="hy-AM"/>
              </w:rPr>
              <w:t xml:space="preserve"> </w:t>
            </w:r>
            <w:r w:rsidRPr="00F20086">
              <w:rPr>
                <w:rFonts w:ascii="GHEA Grapalat" w:hAnsi="GHEA Grapalat" w:cs="Sylfaen"/>
                <w:sz w:val="16"/>
                <w:szCs w:val="16"/>
                <w:lang w:val="hy-AM"/>
              </w:rPr>
              <w:t>կանաչ</w:t>
            </w:r>
            <w:r w:rsidRPr="00F20086">
              <w:rPr>
                <w:rFonts w:ascii="GHEA Grapalat" w:hAnsi="GHEA Grapalat"/>
                <w:sz w:val="16"/>
                <w:szCs w:val="16"/>
                <w:lang w:val="hy-AM"/>
              </w:rPr>
              <w:t xml:space="preserve"> </w:t>
            </w:r>
            <w:r w:rsidRPr="00F20086">
              <w:rPr>
                <w:rFonts w:ascii="GHEA Grapalat" w:hAnsi="GHEA Grapalat" w:cs="Sylfaen"/>
                <w:sz w:val="16"/>
                <w:szCs w:val="16"/>
                <w:lang w:val="hy-AM"/>
              </w:rPr>
              <w:t>գույնի</w:t>
            </w:r>
            <w:r w:rsidRPr="00F20086">
              <w:rPr>
                <w:rFonts w:ascii="GHEA Grapalat" w:hAnsi="GHEA Grapalat"/>
                <w:sz w:val="16"/>
                <w:szCs w:val="16"/>
                <w:lang w:val="hy-AM"/>
              </w:rPr>
              <w:t xml:space="preserve">: </w:t>
            </w:r>
            <w:r w:rsidRPr="00F20086">
              <w:rPr>
                <w:rFonts w:ascii="GHEA Grapalat" w:hAnsi="GHEA Grapalat" w:cs="Sylfaen"/>
                <w:sz w:val="16"/>
                <w:szCs w:val="16"/>
                <w:lang w:val="hy-AM"/>
              </w:rPr>
              <w:t>Փաթեթավորումը</w:t>
            </w:r>
            <w:r w:rsidRPr="00F20086">
              <w:rPr>
                <w:rFonts w:ascii="GHEA Grapalat" w:hAnsi="GHEA Grapalat" w:cs="Calibri"/>
                <w:sz w:val="16"/>
                <w:szCs w:val="16"/>
                <w:lang w:val="hy-AM"/>
              </w:rPr>
              <w:t xml:space="preserve"> 1 </w:t>
            </w:r>
            <w:r w:rsidRPr="00F20086">
              <w:rPr>
                <w:rFonts w:ascii="GHEA Grapalat" w:hAnsi="GHEA Grapalat" w:cs="Sylfaen"/>
                <w:sz w:val="16"/>
                <w:szCs w:val="16"/>
                <w:lang w:val="hy-AM"/>
              </w:rPr>
              <w:t>կգ</w:t>
            </w:r>
            <w:r w:rsidRPr="00F20086">
              <w:rPr>
                <w:rFonts w:ascii="GHEA Grapalat" w:hAnsi="GHEA Grapalat" w:cs="Calibri"/>
                <w:sz w:val="16"/>
                <w:szCs w:val="16"/>
                <w:lang w:val="hy-AM"/>
              </w:rPr>
              <w:t xml:space="preserve"> </w:t>
            </w:r>
            <w:r w:rsidRPr="00F20086">
              <w:rPr>
                <w:rFonts w:ascii="GHEA Grapalat" w:hAnsi="GHEA Grapalat" w:cs="Sylfaen"/>
                <w:sz w:val="16"/>
                <w:szCs w:val="16"/>
                <w:lang w:val="hy-AM"/>
              </w:rPr>
              <w:t>տուփերով</w:t>
            </w:r>
            <w:r w:rsidRPr="00F20086">
              <w:rPr>
                <w:rFonts w:ascii="GHEA Grapalat" w:hAnsi="GHEA Grapalat"/>
                <w:sz w:val="16"/>
                <w:szCs w:val="16"/>
                <w:lang w:val="hy-AM"/>
              </w:rPr>
              <w:t xml:space="preserve"> </w:t>
            </w:r>
            <w:r w:rsidRPr="00F20086">
              <w:rPr>
                <w:rFonts w:ascii="GHEA Grapalat" w:hAnsi="GHEA Grapalat" w:cs="Sylfaen"/>
                <w:sz w:val="16"/>
                <w:szCs w:val="16"/>
                <w:lang w:val="hy-AM"/>
              </w:rPr>
              <w:t>Անվտանգությունը՝</w:t>
            </w:r>
            <w:r w:rsidRPr="00F20086">
              <w:rPr>
                <w:rFonts w:ascii="GHEA Grapalat" w:hAnsi="GHEA Grapalat"/>
                <w:sz w:val="16"/>
                <w:szCs w:val="16"/>
                <w:lang w:val="hy-AM"/>
              </w:rPr>
              <w:t xml:space="preserve"> N 2-III-4.9-01-2010 </w:t>
            </w:r>
            <w:r w:rsidRPr="00F20086">
              <w:rPr>
                <w:rFonts w:ascii="GHEA Grapalat" w:hAnsi="GHEA Grapalat" w:cs="Sylfaen"/>
                <w:sz w:val="16"/>
                <w:szCs w:val="16"/>
                <w:lang w:val="hy-AM"/>
              </w:rPr>
              <w:t>հիգիենիկ</w:t>
            </w:r>
            <w:r w:rsidRPr="00F20086">
              <w:rPr>
                <w:rFonts w:ascii="GHEA Grapalat" w:hAnsi="GHEA Grapalat"/>
                <w:sz w:val="16"/>
                <w:szCs w:val="16"/>
                <w:lang w:val="hy-AM"/>
              </w:rPr>
              <w:t xml:space="preserve"> </w:t>
            </w:r>
            <w:r w:rsidRPr="00F20086">
              <w:rPr>
                <w:rFonts w:ascii="GHEA Grapalat" w:hAnsi="GHEA Grapalat" w:cs="Sylfaen"/>
                <w:sz w:val="16"/>
                <w:szCs w:val="16"/>
                <w:lang w:val="hy-AM"/>
              </w:rPr>
              <w:t>նորմատիվների</w:t>
            </w:r>
            <w:r w:rsidRPr="00F20086">
              <w:rPr>
                <w:rFonts w:ascii="GHEA Grapalat" w:hAnsi="GHEA Grapalat"/>
                <w:sz w:val="16"/>
                <w:szCs w:val="16"/>
                <w:lang w:val="hy-AM"/>
              </w:rPr>
              <w:t xml:space="preserve"> </w:t>
            </w:r>
            <w:r w:rsidRPr="00F20086">
              <w:rPr>
                <w:rFonts w:ascii="GHEA Grapalat" w:hAnsi="GHEA Grapalat" w:cs="Sylfaen"/>
                <w:sz w:val="16"/>
                <w:szCs w:val="16"/>
                <w:lang w:val="hy-AM"/>
              </w:rPr>
              <w:t>և</w:t>
            </w:r>
            <w:r w:rsidRPr="00F20086">
              <w:rPr>
                <w:rFonts w:ascii="GHEA Grapalat" w:hAnsi="GHEA Grapalat"/>
                <w:sz w:val="16"/>
                <w:szCs w:val="16"/>
                <w:lang w:val="hy-AM"/>
              </w:rPr>
              <w:t xml:space="preserve"> «</w:t>
            </w:r>
            <w:r w:rsidRPr="00F20086">
              <w:rPr>
                <w:rFonts w:ascii="GHEA Grapalat" w:hAnsi="GHEA Grapalat" w:cs="Sylfaen"/>
                <w:sz w:val="16"/>
                <w:szCs w:val="16"/>
                <w:lang w:val="hy-AM"/>
              </w:rPr>
              <w:t>Սննդամթերքի</w:t>
            </w:r>
            <w:r w:rsidRPr="00F20086">
              <w:rPr>
                <w:rFonts w:ascii="GHEA Grapalat" w:hAnsi="GHEA Grapalat"/>
                <w:sz w:val="16"/>
                <w:szCs w:val="16"/>
                <w:lang w:val="hy-AM"/>
              </w:rPr>
              <w:t xml:space="preserve"> </w:t>
            </w:r>
            <w:r w:rsidRPr="00F20086">
              <w:rPr>
                <w:rFonts w:ascii="GHEA Grapalat" w:hAnsi="GHEA Grapalat" w:cs="Sylfaen"/>
                <w:sz w:val="16"/>
                <w:szCs w:val="16"/>
                <w:lang w:val="hy-AM"/>
              </w:rPr>
              <w:t>անվտանգության</w:t>
            </w:r>
            <w:r w:rsidRPr="00F20086">
              <w:rPr>
                <w:rFonts w:ascii="GHEA Grapalat" w:hAnsi="GHEA Grapalat"/>
                <w:sz w:val="16"/>
                <w:szCs w:val="16"/>
                <w:lang w:val="hy-AM"/>
              </w:rPr>
              <w:t xml:space="preserve"> </w:t>
            </w:r>
            <w:r w:rsidRPr="00F20086">
              <w:rPr>
                <w:rFonts w:ascii="GHEA Grapalat" w:hAnsi="GHEA Grapalat" w:cs="Sylfaen"/>
                <w:sz w:val="16"/>
                <w:szCs w:val="16"/>
                <w:lang w:val="hy-AM"/>
              </w:rPr>
              <w:t>մասին</w:t>
            </w:r>
            <w:r w:rsidRPr="00F20086">
              <w:rPr>
                <w:rFonts w:ascii="GHEA Grapalat" w:hAnsi="GHEA Grapalat"/>
                <w:sz w:val="16"/>
                <w:szCs w:val="16"/>
                <w:lang w:val="hy-AM"/>
              </w:rPr>
              <w:t xml:space="preserve">» </w:t>
            </w:r>
            <w:r w:rsidRPr="00F20086">
              <w:rPr>
                <w:rFonts w:ascii="GHEA Grapalat" w:hAnsi="GHEA Grapalat" w:cs="Sylfaen"/>
                <w:sz w:val="16"/>
                <w:szCs w:val="16"/>
                <w:lang w:val="hy-AM"/>
              </w:rPr>
              <w:t>ՀՀ</w:t>
            </w:r>
            <w:r w:rsidRPr="00F20086">
              <w:rPr>
                <w:rFonts w:ascii="GHEA Grapalat" w:hAnsi="GHEA Grapalat"/>
                <w:sz w:val="16"/>
                <w:szCs w:val="16"/>
                <w:lang w:val="hy-AM"/>
              </w:rPr>
              <w:t xml:space="preserve"> </w:t>
            </w:r>
            <w:r w:rsidRPr="00F20086">
              <w:rPr>
                <w:rFonts w:ascii="GHEA Grapalat" w:hAnsi="GHEA Grapalat" w:cs="Sylfaen"/>
                <w:sz w:val="16"/>
                <w:szCs w:val="16"/>
                <w:lang w:val="hy-AM"/>
              </w:rPr>
              <w:t>օրենքի</w:t>
            </w:r>
            <w:r w:rsidRPr="00F20086">
              <w:rPr>
                <w:rFonts w:ascii="GHEA Grapalat" w:hAnsi="GHEA Grapalat"/>
                <w:sz w:val="16"/>
                <w:szCs w:val="16"/>
                <w:lang w:val="hy-AM"/>
              </w:rPr>
              <w:t xml:space="preserve"> 8-</w:t>
            </w:r>
            <w:r w:rsidRPr="00F20086">
              <w:rPr>
                <w:rFonts w:ascii="GHEA Grapalat" w:hAnsi="GHEA Grapalat" w:cs="Sylfaen"/>
                <w:sz w:val="16"/>
                <w:szCs w:val="16"/>
                <w:lang w:val="hy-AM"/>
              </w:rPr>
              <w:t>րդ</w:t>
            </w:r>
            <w:r w:rsidRPr="00F20086">
              <w:rPr>
                <w:rFonts w:ascii="GHEA Grapalat" w:hAnsi="GHEA Grapalat"/>
                <w:sz w:val="16"/>
                <w:szCs w:val="16"/>
                <w:lang w:val="hy-AM"/>
              </w:rPr>
              <w:t xml:space="preserve"> </w:t>
            </w:r>
            <w:r w:rsidRPr="00F20086">
              <w:rPr>
                <w:rFonts w:ascii="GHEA Grapalat" w:hAnsi="GHEA Grapalat" w:cs="Sylfaen"/>
                <w:sz w:val="16"/>
                <w:szCs w:val="16"/>
                <w:lang w:val="hy-AM"/>
              </w:rPr>
              <w:t>հոդվածի</w:t>
            </w:r>
            <w:r w:rsidRPr="00F20086">
              <w:rPr>
                <w:rFonts w:ascii="GHEA Grapalat" w:hAnsi="GHEA Grapalat"/>
                <w:sz w:val="16"/>
                <w:szCs w:val="16"/>
                <w:lang w:val="hy-AM"/>
              </w:rPr>
              <w:t>:</w:t>
            </w:r>
          </w:p>
          <w:p w14:paraId="176C21EB" w14:textId="77777777" w:rsidR="004177FE" w:rsidRPr="00E976DA" w:rsidRDefault="004177FE" w:rsidP="00051C0C">
            <w:pPr>
              <w:pStyle w:val="Default"/>
              <w:jc w:val="both"/>
              <w:rPr>
                <w:sz w:val="16"/>
                <w:szCs w:val="16"/>
                <w:lang w:val="hy-AM"/>
              </w:rPr>
            </w:pPr>
            <w:r w:rsidRPr="00E976DA">
              <w:rPr>
                <w:b/>
                <w:sz w:val="16"/>
                <w:szCs w:val="16"/>
                <w:lang w:val="hy-AM"/>
              </w:rPr>
              <w:t>8.Ոսպ</w:t>
            </w:r>
            <w:r w:rsidRPr="00E976DA">
              <w:rPr>
                <w:sz w:val="16"/>
                <w:szCs w:val="16"/>
                <w:lang w:val="hy-AM"/>
              </w:rPr>
              <w:t xml:space="preserve">  - 1 տուփ, բարձր որակ,գույնը դեղին  կամ կանաչ մաքուր, չոր` խոնավությունը` (14,0-17,0) % ոչ ավելի:  Փաթեթավորումը 1 կգ տուփերով, գործարանային՝ սննդի համար նախատեսված պոլիէթիլային ամուր տոպրակով: Անվտանգությունը` ըստ N 2-III-4.9-01-2010 հիգիենիկ նորմատիվների, «Սննդամթերքի անվտանգության մասինե ՀՀ օրենքի 8-րդ հոդվածի: Կեղտոտվածության աստիճանը ոչ ավել քան 1%:</w:t>
            </w:r>
          </w:p>
          <w:p w14:paraId="2A5DE7A0" w14:textId="77777777" w:rsidR="004177FE" w:rsidRPr="00E976DA" w:rsidRDefault="004177FE" w:rsidP="00051C0C">
            <w:pPr>
              <w:pStyle w:val="Default"/>
              <w:jc w:val="both"/>
              <w:rPr>
                <w:sz w:val="16"/>
                <w:szCs w:val="16"/>
                <w:lang w:val="hy-AM"/>
              </w:rPr>
            </w:pPr>
          </w:p>
          <w:p w14:paraId="6F8BA1E4" w14:textId="77777777" w:rsidR="004177FE" w:rsidRDefault="004177FE" w:rsidP="00051C0C">
            <w:pPr>
              <w:pStyle w:val="Default"/>
              <w:jc w:val="both"/>
              <w:rPr>
                <w:rFonts w:cs="Calibri"/>
                <w:sz w:val="16"/>
                <w:szCs w:val="16"/>
                <w:lang w:val="hy-AM"/>
              </w:rPr>
            </w:pPr>
            <w:r w:rsidRPr="00E976DA">
              <w:rPr>
                <w:rFonts w:cs="Sylfaen"/>
                <w:b/>
                <w:sz w:val="16"/>
                <w:szCs w:val="16"/>
                <w:lang w:val="hy-AM"/>
              </w:rPr>
              <w:t>9</w:t>
            </w:r>
            <w:r w:rsidRPr="00E976DA">
              <w:rPr>
                <w:rFonts w:cs="Calibri"/>
                <w:b/>
                <w:sz w:val="16"/>
                <w:szCs w:val="16"/>
                <w:lang w:val="hy-AM"/>
              </w:rPr>
              <w:t xml:space="preserve"> Բայխաթեյ սև</w:t>
            </w:r>
            <w:r w:rsidRPr="00E976DA">
              <w:rPr>
                <w:rFonts w:cs="Calibri"/>
                <w:sz w:val="16"/>
                <w:szCs w:val="16"/>
                <w:lang w:val="hy-AM"/>
              </w:rPr>
              <w:t xml:space="preserve">, խոշոր տերևներով կամ  հատիկավորված, չափածրարված փափուկ կամ կիսակոշտ փաթեթներումը՝ գործարանային,  100 - 250 գր պարունակությամբ, փունջը բարձրորակ և առաջին տեսակների։ </w:t>
            </w:r>
            <w:r w:rsidRPr="00E976DA">
              <w:rPr>
                <w:rFonts w:cs="Calibri"/>
                <w:sz w:val="16"/>
                <w:szCs w:val="16"/>
                <w:lang w:val="hy-AM"/>
              </w:rPr>
              <w:br/>
              <w:t xml:space="preserve">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w:t>
            </w:r>
            <w:r w:rsidRPr="00E976DA">
              <w:rPr>
                <w:rFonts w:cs="Calibri"/>
                <w:sz w:val="16"/>
                <w:szCs w:val="16"/>
                <w:lang w:val="hy-AM"/>
              </w:rPr>
              <w:lastRenderedPageBreak/>
              <w:t>022/2011),  Մաքսային միության հանձնաժողովի 2011 թվականի օգոստոսի 16-ի թիվ 769 որոշմամբ հաստատված «Փաթեթվածքի անվտանգության մասին» (ՄՄ ՏԿ 005/201</w:t>
            </w:r>
            <w:r>
              <w:rPr>
                <w:rFonts w:cs="Calibri"/>
                <w:sz w:val="16"/>
                <w:szCs w:val="16"/>
                <w:lang w:val="hy-AM"/>
              </w:rPr>
              <w:t xml:space="preserve">1) Մաքսային միության տեխնիկական </w:t>
            </w:r>
            <w:r w:rsidRPr="00E976DA">
              <w:rPr>
                <w:rFonts w:cs="Calibri"/>
                <w:sz w:val="16"/>
                <w:szCs w:val="16"/>
                <w:lang w:val="hy-AM"/>
              </w:rPr>
              <w:t>կանոնակարգերի:</w:t>
            </w:r>
          </w:p>
          <w:p w14:paraId="5ACE8D94" w14:textId="77777777" w:rsidR="004177FE" w:rsidRDefault="004177FE" w:rsidP="00051C0C">
            <w:pPr>
              <w:pStyle w:val="Default"/>
              <w:jc w:val="both"/>
              <w:rPr>
                <w:sz w:val="16"/>
                <w:szCs w:val="16"/>
                <w:shd w:val="clear" w:color="auto" w:fill="FFFFFF"/>
                <w:lang w:val="hy-AM"/>
              </w:rPr>
            </w:pPr>
            <w:r w:rsidRPr="006B29E9">
              <w:rPr>
                <w:sz w:val="18"/>
                <w:szCs w:val="18"/>
                <w:lang w:val="hy-AM"/>
              </w:rPr>
              <w:br/>
            </w:r>
            <w:r w:rsidRPr="006B29E9">
              <w:rPr>
                <w:rFonts w:cs="Sylfaen"/>
                <w:b/>
                <w:sz w:val="16"/>
                <w:szCs w:val="16"/>
                <w:lang w:val="hy-AM"/>
              </w:rPr>
              <w:t>10 Տոմատի</w:t>
            </w:r>
            <w:r w:rsidRPr="006B29E9">
              <w:rPr>
                <w:rFonts w:cs="Arial"/>
                <w:b/>
                <w:sz w:val="16"/>
                <w:szCs w:val="16"/>
                <w:lang w:val="hy-AM"/>
              </w:rPr>
              <w:t xml:space="preserve"> </w:t>
            </w:r>
            <w:r w:rsidRPr="006B29E9">
              <w:rPr>
                <w:rFonts w:cs="Sylfaen"/>
                <w:b/>
                <w:sz w:val="16"/>
                <w:szCs w:val="16"/>
                <w:lang w:val="hy-AM"/>
              </w:rPr>
              <w:t>մածուկ</w:t>
            </w:r>
            <w:r>
              <w:rPr>
                <w:rFonts w:cs="Sylfaen"/>
                <w:sz w:val="16"/>
                <w:szCs w:val="16"/>
                <w:shd w:val="clear" w:color="auto" w:fill="FFFFFF"/>
                <w:lang w:val="hy-AM"/>
              </w:rPr>
              <w:t>, 1 տարա</w:t>
            </w:r>
            <w:r w:rsidRPr="006B29E9">
              <w:rPr>
                <w:rFonts w:cs="Sylfaen"/>
                <w:sz w:val="16"/>
                <w:szCs w:val="16"/>
                <w:shd w:val="clear" w:color="auto" w:fill="FFFFFF"/>
                <w:lang w:val="hy-AM"/>
              </w:rPr>
              <w:t xml:space="preserve"> </w:t>
            </w:r>
            <w:r>
              <w:rPr>
                <w:rFonts w:cs="Sylfaen"/>
                <w:sz w:val="16"/>
                <w:szCs w:val="16"/>
                <w:shd w:val="clear" w:color="auto" w:fill="FFFFFF"/>
                <w:lang w:val="hy-AM"/>
              </w:rPr>
              <w:t xml:space="preserve">550 - 750 գր, </w:t>
            </w:r>
            <w:r w:rsidRPr="006B29E9">
              <w:rPr>
                <w:rFonts w:cs="Sylfaen"/>
                <w:sz w:val="16"/>
                <w:szCs w:val="16"/>
                <w:shd w:val="clear" w:color="auto" w:fill="FFFFFF"/>
                <w:lang w:val="hy-AM"/>
              </w:rPr>
              <w:t>Բարձր</w:t>
            </w:r>
            <w:r w:rsidRPr="006B29E9">
              <w:rPr>
                <w:rFonts w:cs="Arial"/>
                <w:sz w:val="16"/>
                <w:szCs w:val="16"/>
                <w:shd w:val="clear" w:color="auto" w:fill="FFFFFF"/>
                <w:lang w:val="hy-AM"/>
              </w:rPr>
              <w:t xml:space="preserve"> </w:t>
            </w:r>
            <w:r w:rsidRPr="006B29E9">
              <w:rPr>
                <w:rFonts w:cs="Sylfaen"/>
                <w:sz w:val="16"/>
                <w:szCs w:val="16"/>
                <w:shd w:val="clear" w:color="auto" w:fill="FFFFFF"/>
                <w:lang w:val="hy-AM"/>
              </w:rPr>
              <w:t>կամ</w:t>
            </w:r>
            <w:r w:rsidRPr="006B29E9">
              <w:rPr>
                <w:rFonts w:cs="Arial"/>
                <w:sz w:val="16"/>
                <w:szCs w:val="16"/>
                <w:shd w:val="clear" w:color="auto" w:fill="FFFFFF"/>
                <w:lang w:val="hy-AM"/>
              </w:rPr>
              <w:t xml:space="preserve"> </w:t>
            </w:r>
            <w:r w:rsidRPr="006B29E9">
              <w:rPr>
                <w:rFonts w:cs="Sylfaen"/>
                <w:sz w:val="16"/>
                <w:szCs w:val="16"/>
                <w:shd w:val="clear" w:color="auto" w:fill="FFFFFF"/>
                <w:lang w:val="hy-AM"/>
              </w:rPr>
              <w:t>առաջին</w:t>
            </w:r>
            <w:r w:rsidRPr="006B29E9">
              <w:rPr>
                <w:rFonts w:cs="Arial"/>
                <w:sz w:val="16"/>
                <w:szCs w:val="16"/>
                <w:shd w:val="clear" w:color="auto" w:fill="FFFFFF"/>
                <w:lang w:val="hy-AM"/>
              </w:rPr>
              <w:t xml:space="preserve"> </w:t>
            </w:r>
            <w:r w:rsidRPr="006B29E9">
              <w:rPr>
                <w:rFonts w:cs="Sylfaen"/>
                <w:sz w:val="16"/>
                <w:szCs w:val="16"/>
                <w:shd w:val="clear" w:color="auto" w:fill="FFFFFF"/>
                <w:lang w:val="hy-AM"/>
              </w:rPr>
              <w:t>տեսակների</w:t>
            </w:r>
            <w:r w:rsidRPr="006B29E9">
              <w:rPr>
                <w:rFonts w:cs="Arial"/>
                <w:sz w:val="16"/>
                <w:szCs w:val="16"/>
                <w:shd w:val="clear" w:color="auto" w:fill="FFFFFF"/>
                <w:lang w:val="hy-AM"/>
              </w:rPr>
              <w:t xml:space="preserve">, </w:t>
            </w:r>
            <w:r w:rsidRPr="006B29E9">
              <w:rPr>
                <w:rFonts w:cs="Sylfaen"/>
                <w:sz w:val="16"/>
                <w:szCs w:val="16"/>
                <w:shd w:val="clear" w:color="auto" w:fill="FFFFFF"/>
                <w:lang w:val="hy-AM"/>
              </w:rPr>
              <w:t>ապակե</w:t>
            </w:r>
            <w:r w:rsidRPr="006B29E9">
              <w:rPr>
                <w:rFonts w:cs="Arial"/>
                <w:sz w:val="16"/>
                <w:szCs w:val="16"/>
                <w:shd w:val="clear" w:color="auto" w:fill="FFFFFF"/>
                <w:lang w:val="hy-AM"/>
              </w:rPr>
              <w:t xml:space="preserve"> </w:t>
            </w:r>
            <w:r w:rsidRPr="006B29E9">
              <w:rPr>
                <w:rFonts w:cs="Sylfaen"/>
                <w:sz w:val="16"/>
                <w:szCs w:val="16"/>
                <w:shd w:val="clear" w:color="auto" w:fill="FFFFFF"/>
                <w:lang w:val="hy-AM"/>
              </w:rPr>
              <w:t>կամ</w:t>
            </w:r>
            <w:r w:rsidRPr="006B29E9">
              <w:rPr>
                <w:rFonts w:cs="Arial"/>
                <w:sz w:val="16"/>
                <w:szCs w:val="16"/>
                <w:shd w:val="clear" w:color="auto" w:fill="FFFFFF"/>
                <w:lang w:val="hy-AM"/>
              </w:rPr>
              <w:t xml:space="preserve"> </w:t>
            </w:r>
            <w:r w:rsidRPr="006B29E9">
              <w:rPr>
                <w:rFonts w:cs="Sylfaen"/>
                <w:sz w:val="16"/>
                <w:szCs w:val="16"/>
                <w:shd w:val="clear" w:color="auto" w:fill="FFFFFF"/>
                <w:lang w:val="hy-AM"/>
              </w:rPr>
              <w:t>մետաղյա</w:t>
            </w:r>
            <w:r w:rsidRPr="006B29E9">
              <w:rPr>
                <w:rFonts w:cs="Arial"/>
                <w:sz w:val="16"/>
                <w:szCs w:val="16"/>
                <w:shd w:val="clear" w:color="auto" w:fill="FFFFFF"/>
                <w:lang w:val="hy-AM"/>
              </w:rPr>
              <w:t xml:space="preserve"> </w:t>
            </w:r>
            <w:r w:rsidRPr="006B29E9">
              <w:rPr>
                <w:rFonts w:cs="Sylfaen"/>
                <w:sz w:val="16"/>
                <w:szCs w:val="16"/>
                <w:shd w:val="clear" w:color="auto" w:fill="FFFFFF"/>
                <w:lang w:val="hy-AM"/>
              </w:rPr>
              <w:t>տարաներով</w:t>
            </w:r>
            <w:r w:rsidRPr="006B29E9">
              <w:rPr>
                <w:rFonts w:cs="Arial"/>
                <w:sz w:val="16"/>
                <w:szCs w:val="16"/>
                <w:shd w:val="clear" w:color="auto" w:fill="FFFFFF"/>
                <w:lang w:val="hy-AM"/>
              </w:rPr>
              <w:t xml:space="preserve">, </w:t>
            </w:r>
            <w:r w:rsidRPr="006B29E9">
              <w:rPr>
                <w:rFonts w:cs="Sylfaen"/>
                <w:sz w:val="16"/>
                <w:szCs w:val="16"/>
                <w:shd w:val="clear" w:color="auto" w:fill="FFFFFF"/>
                <w:lang w:val="hy-AM"/>
              </w:rPr>
              <w:t>փաթեթավորումը</w:t>
            </w:r>
            <w:r w:rsidRPr="006B29E9">
              <w:rPr>
                <w:rFonts w:cs="Arial"/>
                <w:sz w:val="16"/>
                <w:szCs w:val="16"/>
                <w:shd w:val="clear" w:color="auto" w:fill="FFFFFF"/>
                <w:lang w:val="hy-AM"/>
              </w:rPr>
              <w:t xml:space="preserve">` </w:t>
            </w:r>
            <w:r w:rsidRPr="006B29E9">
              <w:rPr>
                <w:rFonts w:cs="Sylfaen"/>
                <w:sz w:val="16"/>
                <w:szCs w:val="16"/>
                <w:shd w:val="clear" w:color="auto" w:fill="FFFFFF"/>
                <w:lang w:val="hy-AM"/>
              </w:rPr>
              <w:t>մինչև</w:t>
            </w:r>
            <w:r w:rsidRPr="006B29E9">
              <w:rPr>
                <w:rFonts w:cs="Arial"/>
                <w:sz w:val="16"/>
                <w:szCs w:val="16"/>
                <w:shd w:val="clear" w:color="auto" w:fill="FFFFFF"/>
                <w:lang w:val="hy-AM"/>
              </w:rPr>
              <w:t xml:space="preserve"> 10 </w:t>
            </w:r>
            <w:r w:rsidRPr="006B29E9">
              <w:rPr>
                <w:rFonts w:cs="Sylfaen"/>
                <w:sz w:val="16"/>
                <w:szCs w:val="16"/>
                <w:shd w:val="clear" w:color="auto" w:fill="FFFFFF"/>
                <w:lang w:val="hy-AM"/>
              </w:rPr>
              <w:t>դմ</w:t>
            </w:r>
            <w:r w:rsidRPr="006B29E9">
              <w:rPr>
                <w:sz w:val="16"/>
                <w:szCs w:val="16"/>
                <w:shd w:val="clear" w:color="auto" w:fill="FFFFFF"/>
                <w:vertAlign w:val="superscript"/>
                <w:lang w:val="hy-AM"/>
              </w:rPr>
              <w:t>3</w:t>
            </w:r>
            <w:r w:rsidRPr="006B29E9">
              <w:rPr>
                <w:sz w:val="16"/>
                <w:szCs w:val="16"/>
                <w:shd w:val="clear" w:color="auto" w:fill="FFFFFF"/>
                <w:lang w:val="hy-AM"/>
              </w:rPr>
              <w:t> </w:t>
            </w:r>
            <w:r w:rsidRPr="006B29E9">
              <w:rPr>
                <w:rFonts w:cs="Sylfaen"/>
                <w:sz w:val="16"/>
                <w:szCs w:val="16"/>
                <w:shd w:val="clear" w:color="auto" w:fill="FFFFFF"/>
                <w:lang w:val="hy-AM"/>
              </w:rPr>
              <w:t>տարողությամբ</w:t>
            </w:r>
            <w:r w:rsidRPr="006B29E9">
              <w:rPr>
                <w:rFonts w:cs="Arial"/>
                <w:sz w:val="16"/>
                <w:szCs w:val="16"/>
                <w:shd w:val="clear" w:color="auto" w:fill="FFFFFF"/>
                <w:lang w:val="hy-AM"/>
              </w:rPr>
              <w:t xml:space="preserve">, </w:t>
            </w:r>
            <w:r w:rsidRPr="006B29E9">
              <w:rPr>
                <w:rFonts w:cs="Sylfaen"/>
                <w:sz w:val="16"/>
                <w:szCs w:val="16"/>
                <w:shd w:val="clear" w:color="auto" w:fill="FFFFFF"/>
                <w:lang w:val="hy-AM"/>
              </w:rPr>
              <w:t>ԳՕՍՏ</w:t>
            </w:r>
            <w:r w:rsidRPr="006B29E9">
              <w:rPr>
                <w:rFonts w:cs="Arial"/>
                <w:sz w:val="16"/>
                <w:szCs w:val="16"/>
                <w:shd w:val="clear" w:color="auto" w:fill="FFFFFF"/>
                <w:lang w:val="hy-AM"/>
              </w:rPr>
              <w:t xml:space="preserve"> 3343-89: </w:t>
            </w:r>
            <w:r w:rsidRPr="006B29E9">
              <w:rPr>
                <w:rFonts w:cs="Sylfaen"/>
                <w:sz w:val="16"/>
                <w:szCs w:val="16"/>
                <w:shd w:val="clear" w:color="auto" w:fill="FFFFFF"/>
                <w:lang w:val="hy-AM"/>
              </w:rPr>
              <w:t>Անվտանգությունը</w:t>
            </w:r>
            <w:r w:rsidRPr="006B29E9">
              <w:rPr>
                <w:rFonts w:cs="Arial"/>
                <w:sz w:val="16"/>
                <w:szCs w:val="16"/>
                <w:shd w:val="clear" w:color="auto" w:fill="FFFFFF"/>
                <w:lang w:val="hy-AM"/>
              </w:rPr>
              <w:t xml:space="preserve">` N 2-III-4.9-01-2010 </w:t>
            </w:r>
            <w:r w:rsidRPr="006B29E9">
              <w:rPr>
                <w:rFonts w:cs="Sylfaen"/>
                <w:sz w:val="16"/>
                <w:szCs w:val="16"/>
                <w:shd w:val="clear" w:color="auto" w:fill="FFFFFF"/>
                <w:lang w:val="hy-AM"/>
              </w:rPr>
              <w:t>հիգիենիկ</w:t>
            </w:r>
            <w:r w:rsidRPr="006B29E9">
              <w:rPr>
                <w:rFonts w:cs="Arial"/>
                <w:sz w:val="16"/>
                <w:szCs w:val="16"/>
                <w:shd w:val="clear" w:color="auto" w:fill="FFFFFF"/>
                <w:lang w:val="hy-AM"/>
              </w:rPr>
              <w:t xml:space="preserve"> </w:t>
            </w:r>
            <w:r w:rsidRPr="006B29E9">
              <w:rPr>
                <w:rFonts w:cs="Sylfaen"/>
                <w:sz w:val="16"/>
                <w:szCs w:val="16"/>
                <w:shd w:val="clear" w:color="auto" w:fill="FFFFFF"/>
                <w:lang w:val="hy-AM"/>
              </w:rPr>
              <w:t>նորմատիվների</w:t>
            </w:r>
            <w:r w:rsidRPr="006B29E9">
              <w:rPr>
                <w:rFonts w:cs="Arial"/>
                <w:sz w:val="16"/>
                <w:szCs w:val="16"/>
                <w:shd w:val="clear" w:color="auto" w:fill="FFFFFF"/>
                <w:lang w:val="hy-AM"/>
              </w:rPr>
              <w:t xml:space="preserve"> </w:t>
            </w:r>
            <w:r w:rsidRPr="006B29E9">
              <w:rPr>
                <w:rFonts w:cs="Sylfaen"/>
                <w:sz w:val="16"/>
                <w:szCs w:val="16"/>
                <w:shd w:val="clear" w:color="auto" w:fill="FFFFFF"/>
                <w:lang w:val="hy-AM"/>
              </w:rPr>
              <w:t>և</w:t>
            </w:r>
            <w:r w:rsidRPr="006B29E9">
              <w:rPr>
                <w:rFonts w:cs="Arial"/>
                <w:sz w:val="16"/>
                <w:szCs w:val="16"/>
                <w:shd w:val="clear" w:color="auto" w:fill="FFFFFF"/>
                <w:lang w:val="hy-AM"/>
              </w:rPr>
              <w:t xml:space="preserve"> «</w:t>
            </w:r>
            <w:r w:rsidRPr="006B29E9">
              <w:rPr>
                <w:rFonts w:cs="Sylfaen"/>
                <w:sz w:val="16"/>
                <w:szCs w:val="16"/>
                <w:shd w:val="clear" w:color="auto" w:fill="FFFFFF"/>
                <w:lang w:val="hy-AM"/>
              </w:rPr>
              <w:t>Սննդամթերքի</w:t>
            </w:r>
            <w:r w:rsidRPr="006B29E9">
              <w:rPr>
                <w:rFonts w:cs="Arial"/>
                <w:sz w:val="16"/>
                <w:szCs w:val="16"/>
                <w:shd w:val="clear" w:color="auto" w:fill="FFFFFF"/>
                <w:lang w:val="hy-AM"/>
              </w:rPr>
              <w:t xml:space="preserve"> </w:t>
            </w:r>
            <w:r w:rsidRPr="006B29E9">
              <w:rPr>
                <w:rFonts w:cs="Sylfaen"/>
                <w:sz w:val="16"/>
                <w:szCs w:val="16"/>
                <w:shd w:val="clear" w:color="auto" w:fill="FFFFFF"/>
                <w:lang w:val="hy-AM"/>
              </w:rPr>
              <w:t>անվտանգության</w:t>
            </w:r>
            <w:r w:rsidRPr="006B29E9">
              <w:rPr>
                <w:rFonts w:cs="Arial"/>
                <w:sz w:val="16"/>
                <w:szCs w:val="16"/>
                <w:shd w:val="clear" w:color="auto" w:fill="FFFFFF"/>
                <w:lang w:val="hy-AM"/>
              </w:rPr>
              <w:t xml:space="preserve"> </w:t>
            </w:r>
            <w:r w:rsidRPr="006B29E9">
              <w:rPr>
                <w:rFonts w:cs="Sylfaen"/>
                <w:sz w:val="16"/>
                <w:szCs w:val="16"/>
                <w:shd w:val="clear" w:color="auto" w:fill="FFFFFF"/>
                <w:lang w:val="hy-AM"/>
              </w:rPr>
              <w:t>մասին</w:t>
            </w:r>
            <w:r w:rsidRPr="006B29E9">
              <w:rPr>
                <w:rFonts w:cs="Arial"/>
                <w:sz w:val="16"/>
                <w:szCs w:val="16"/>
                <w:shd w:val="clear" w:color="auto" w:fill="FFFFFF"/>
                <w:lang w:val="hy-AM"/>
              </w:rPr>
              <w:t xml:space="preserve">» </w:t>
            </w:r>
            <w:r w:rsidRPr="006B29E9">
              <w:rPr>
                <w:rFonts w:cs="Sylfaen"/>
                <w:sz w:val="16"/>
                <w:szCs w:val="16"/>
                <w:shd w:val="clear" w:color="auto" w:fill="FFFFFF"/>
                <w:lang w:val="hy-AM"/>
              </w:rPr>
              <w:t>ՀՀ</w:t>
            </w:r>
            <w:r w:rsidRPr="006B29E9">
              <w:rPr>
                <w:rFonts w:cs="Arial"/>
                <w:sz w:val="16"/>
                <w:szCs w:val="16"/>
                <w:shd w:val="clear" w:color="auto" w:fill="FFFFFF"/>
                <w:lang w:val="hy-AM"/>
              </w:rPr>
              <w:t xml:space="preserve"> </w:t>
            </w:r>
            <w:r w:rsidRPr="006B29E9">
              <w:rPr>
                <w:rFonts w:cs="Sylfaen"/>
                <w:sz w:val="16"/>
                <w:szCs w:val="16"/>
                <w:shd w:val="clear" w:color="auto" w:fill="FFFFFF"/>
                <w:lang w:val="hy-AM"/>
              </w:rPr>
              <w:t>օրենքի</w:t>
            </w:r>
            <w:r w:rsidRPr="006B29E9">
              <w:rPr>
                <w:rFonts w:cs="Arial"/>
                <w:sz w:val="16"/>
                <w:szCs w:val="16"/>
                <w:shd w:val="clear" w:color="auto" w:fill="FFFFFF"/>
                <w:lang w:val="hy-AM"/>
              </w:rPr>
              <w:t xml:space="preserve"> 8-</w:t>
            </w:r>
            <w:r w:rsidRPr="006B29E9">
              <w:rPr>
                <w:rFonts w:cs="Sylfaen"/>
                <w:sz w:val="16"/>
                <w:szCs w:val="16"/>
                <w:shd w:val="clear" w:color="auto" w:fill="FFFFFF"/>
                <w:lang w:val="hy-AM"/>
              </w:rPr>
              <w:t>րդ</w:t>
            </w:r>
            <w:r w:rsidRPr="006B29E9">
              <w:rPr>
                <w:rFonts w:cs="Arial"/>
                <w:sz w:val="16"/>
                <w:szCs w:val="16"/>
                <w:shd w:val="clear" w:color="auto" w:fill="FFFFFF"/>
                <w:lang w:val="hy-AM"/>
              </w:rPr>
              <w:t xml:space="preserve"> </w:t>
            </w:r>
            <w:r w:rsidRPr="006B29E9">
              <w:rPr>
                <w:rFonts w:cs="Sylfaen"/>
                <w:sz w:val="16"/>
                <w:szCs w:val="16"/>
                <w:shd w:val="clear" w:color="auto" w:fill="FFFFFF"/>
                <w:lang w:val="hy-AM"/>
              </w:rPr>
              <w:t>հոդվածի</w:t>
            </w:r>
            <w:r w:rsidRPr="006B29E9">
              <w:rPr>
                <w:sz w:val="16"/>
                <w:szCs w:val="16"/>
                <w:shd w:val="clear" w:color="auto" w:fill="FFFFFF"/>
                <w:lang w:val="hy-AM"/>
              </w:rPr>
              <w:t>:</w:t>
            </w:r>
          </w:p>
          <w:p w14:paraId="411A5A61" w14:textId="77777777" w:rsidR="004177FE" w:rsidRDefault="004177FE" w:rsidP="00051C0C">
            <w:pPr>
              <w:pStyle w:val="Default"/>
              <w:jc w:val="both"/>
              <w:rPr>
                <w:sz w:val="16"/>
                <w:szCs w:val="16"/>
                <w:shd w:val="clear" w:color="auto" w:fill="FFFFFF"/>
                <w:lang w:val="hy-AM"/>
              </w:rPr>
            </w:pPr>
          </w:p>
          <w:p w14:paraId="2B0A1F7E" w14:textId="77777777" w:rsidR="004177FE" w:rsidRPr="006B29E9" w:rsidRDefault="004177FE" w:rsidP="00051C0C">
            <w:pPr>
              <w:pStyle w:val="Default"/>
              <w:jc w:val="both"/>
              <w:rPr>
                <w:rFonts w:cs="Calibri"/>
                <w:sz w:val="16"/>
                <w:szCs w:val="16"/>
                <w:lang w:val="hy-AM"/>
              </w:rPr>
            </w:pPr>
          </w:p>
          <w:p w14:paraId="3E66FFF6" w14:textId="77777777" w:rsidR="004177FE" w:rsidRPr="00E976DA" w:rsidRDefault="004177FE" w:rsidP="00051C0C">
            <w:pPr>
              <w:pStyle w:val="Default"/>
              <w:jc w:val="both"/>
              <w:rPr>
                <w:sz w:val="16"/>
                <w:szCs w:val="16"/>
                <w:shd w:val="clear" w:color="auto" w:fill="FFFFFF"/>
                <w:lang w:val="hy-AM"/>
              </w:rPr>
            </w:pPr>
            <w:r w:rsidRPr="00E976DA">
              <w:rPr>
                <w:rFonts w:cs="Sylfaen"/>
                <w:b/>
                <w:sz w:val="16"/>
                <w:szCs w:val="16"/>
                <w:shd w:val="clear" w:color="auto" w:fill="FFFFFF"/>
                <w:lang w:val="hy-AM"/>
              </w:rPr>
              <w:t>1</w:t>
            </w:r>
            <w:r>
              <w:rPr>
                <w:rFonts w:cs="Sylfaen"/>
                <w:b/>
                <w:sz w:val="16"/>
                <w:szCs w:val="16"/>
                <w:shd w:val="clear" w:color="auto" w:fill="FFFFFF"/>
                <w:lang w:val="hy-AM"/>
              </w:rPr>
              <w:t>1</w:t>
            </w:r>
            <w:r w:rsidRPr="00E976DA">
              <w:rPr>
                <w:rFonts w:cs="Sylfaen"/>
                <w:b/>
                <w:sz w:val="16"/>
                <w:szCs w:val="16"/>
                <w:shd w:val="clear" w:color="auto" w:fill="FFFFFF"/>
                <w:lang w:val="hy-AM"/>
              </w:rPr>
              <w:t>. Սուրճ-</w:t>
            </w:r>
            <w:r w:rsidRPr="00E976DA">
              <w:rPr>
                <w:rFonts w:cs="Sylfaen"/>
                <w:sz w:val="16"/>
                <w:szCs w:val="16"/>
                <w:shd w:val="clear" w:color="auto" w:fill="FFFFFF"/>
                <w:lang w:val="hy-AM"/>
              </w:rPr>
              <w:t xml:space="preserve"> 2 տուփ բնական</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բոված</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դարչնագույն</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փոշի</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հատիկների</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կեղևի</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ներառումով</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համը</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դուրեկան</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տարբեր</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երանգներով</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թթու</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դառը</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տտիպ</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և</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այլն</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բույրը</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նուրբ</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և</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վառ</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արտահայտված</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առանց</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կողմնակի</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համի</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և</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հոտի</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խոնավության</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զանգվածային</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մասը</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թողարկման</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ժամանակ</w:t>
            </w:r>
            <w:r w:rsidRPr="00E976DA">
              <w:rPr>
                <w:rFonts w:cs="Arial"/>
                <w:sz w:val="16"/>
                <w:szCs w:val="16"/>
                <w:shd w:val="clear" w:color="auto" w:fill="FFFFFF"/>
                <w:lang w:val="hy-AM"/>
              </w:rPr>
              <w:t>` 4 %-</w:t>
            </w:r>
            <w:r w:rsidRPr="00E976DA">
              <w:rPr>
                <w:rFonts w:cs="Sylfaen"/>
                <w:sz w:val="16"/>
                <w:szCs w:val="16"/>
                <w:shd w:val="clear" w:color="auto" w:fill="FFFFFF"/>
                <w:lang w:val="hy-AM"/>
              </w:rPr>
              <w:t>ից</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ոչ</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ավելի</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պահման</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ժամկետի</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ընթացքում</w:t>
            </w:r>
            <w:r w:rsidRPr="00E976DA">
              <w:rPr>
                <w:rFonts w:cs="Arial"/>
                <w:sz w:val="16"/>
                <w:szCs w:val="16"/>
                <w:shd w:val="clear" w:color="auto" w:fill="FFFFFF"/>
                <w:lang w:val="hy-AM"/>
              </w:rPr>
              <w:t>` 7 %-</w:t>
            </w:r>
            <w:r w:rsidRPr="00E976DA">
              <w:rPr>
                <w:rFonts w:cs="Sylfaen"/>
                <w:sz w:val="16"/>
                <w:szCs w:val="16"/>
                <w:shd w:val="clear" w:color="auto" w:fill="FFFFFF"/>
                <w:lang w:val="hy-AM"/>
              </w:rPr>
              <w:t>ից</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ոչ</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ավելի</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Կոֆեինի</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զանգվածային</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մասը</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հատիկավոր</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և</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աղացած</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սուրճում</w:t>
            </w:r>
            <w:r w:rsidRPr="00E976DA">
              <w:rPr>
                <w:rFonts w:cs="Arial"/>
                <w:sz w:val="16"/>
                <w:szCs w:val="16"/>
                <w:shd w:val="clear" w:color="auto" w:fill="FFFFFF"/>
                <w:lang w:val="hy-AM"/>
              </w:rPr>
              <w:t>` 0,7 %-</w:t>
            </w:r>
            <w:r w:rsidRPr="00E976DA">
              <w:rPr>
                <w:rFonts w:cs="Sylfaen"/>
                <w:sz w:val="16"/>
                <w:szCs w:val="16"/>
                <w:shd w:val="clear" w:color="auto" w:fill="FFFFFF"/>
                <w:lang w:val="hy-AM"/>
              </w:rPr>
              <w:t>ից</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ոչ</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պակաս</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աղացվածքի</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մեծությունը՝</w:t>
            </w:r>
            <w:r w:rsidRPr="00E976DA">
              <w:rPr>
                <w:rFonts w:cs="Arial"/>
                <w:sz w:val="16"/>
                <w:szCs w:val="16"/>
                <w:shd w:val="clear" w:color="auto" w:fill="FFFFFF"/>
                <w:lang w:val="hy-AM"/>
              </w:rPr>
              <w:t xml:space="preserve"> N 095 </w:t>
            </w:r>
            <w:r w:rsidRPr="00E976DA">
              <w:rPr>
                <w:rFonts w:cs="Sylfaen"/>
                <w:sz w:val="16"/>
                <w:szCs w:val="16"/>
                <w:shd w:val="clear" w:color="auto" w:fill="FFFFFF"/>
                <w:lang w:val="hy-AM"/>
              </w:rPr>
              <w:t>մաղով</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անցնող</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սուրճ</w:t>
            </w:r>
            <w:r w:rsidRPr="00E976DA">
              <w:rPr>
                <w:rFonts w:cs="Arial"/>
                <w:sz w:val="16"/>
                <w:szCs w:val="16"/>
                <w:shd w:val="clear" w:color="auto" w:fill="FFFFFF"/>
                <w:lang w:val="hy-AM"/>
              </w:rPr>
              <w:t xml:space="preserve"> 98,5 %-</w:t>
            </w:r>
            <w:r w:rsidRPr="00E976DA">
              <w:rPr>
                <w:rFonts w:cs="Sylfaen"/>
                <w:sz w:val="16"/>
                <w:szCs w:val="16"/>
                <w:shd w:val="clear" w:color="auto" w:fill="FFFFFF"/>
                <w:lang w:val="hy-AM"/>
              </w:rPr>
              <w:t>ից</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ոչ</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պակաս</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թուրքական</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սուրճի</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համար</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և</w:t>
            </w:r>
            <w:r w:rsidRPr="00E976DA">
              <w:rPr>
                <w:rFonts w:cs="Arial"/>
                <w:sz w:val="16"/>
                <w:szCs w:val="16"/>
                <w:shd w:val="clear" w:color="auto" w:fill="FFFFFF"/>
                <w:lang w:val="hy-AM"/>
              </w:rPr>
              <w:t xml:space="preserve"> 90,0 %-</w:t>
            </w:r>
            <w:r w:rsidRPr="00E976DA">
              <w:rPr>
                <w:rFonts w:cs="Sylfaen"/>
                <w:sz w:val="16"/>
                <w:szCs w:val="16"/>
                <w:shd w:val="clear" w:color="auto" w:fill="FFFFFF"/>
                <w:lang w:val="hy-AM"/>
              </w:rPr>
              <w:t>ից</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ոչ</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պակաս</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մնացած</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սուրճերի</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համար</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Կողմնակի</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խառնուկների</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ներկայություն</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չի</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թույլատրվում</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Անվտանգությունը</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ըստ</w:t>
            </w:r>
            <w:r w:rsidRPr="00E976DA">
              <w:rPr>
                <w:rFonts w:cs="Arial"/>
                <w:sz w:val="16"/>
                <w:szCs w:val="16"/>
                <w:shd w:val="clear" w:color="auto" w:fill="FFFFFF"/>
                <w:lang w:val="hy-AM"/>
              </w:rPr>
              <w:t xml:space="preserve"> 2-III-4.9-01-2010 </w:t>
            </w:r>
            <w:r w:rsidRPr="00E976DA">
              <w:rPr>
                <w:rFonts w:cs="Sylfaen"/>
                <w:sz w:val="16"/>
                <w:szCs w:val="16"/>
                <w:shd w:val="clear" w:color="auto" w:fill="FFFFFF"/>
                <w:lang w:val="hy-AM"/>
              </w:rPr>
              <w:t>հիգիենիկ</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նորմատիվների</w:t>
            </w:r>
            <w:r w:rsidRPr="00E976DA">
              <w:rPr>
                <w:rFonts w:cs="Arial"/>
                <w:sz w:val="16"/>
                <w:szCs w:val="16"/>
                <w:shd w:val="clear" w:color="auto" w:fill="FFFFFF"/>
                <w:lang w:val="hy-AM"/>
              </w:rPr>
              <w:t>, «</w:t>
            </w:r>
            <w:r w:rsidRPr="00E976DA">
              <w:rPr>
                <w:rFonts w:cs="Sylfaen"/>
                <w:sz w:val="16"/>
                <w:szCs w:val="16"/>
                <w:shd w:val="clear" w:color="auto" w:fill="FFFFFF"/>
                <w:lang w:val="hy-AM"/>
              </w:rPr>
              <w:t>Սննդամթերքի</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անվտանգության</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մասին</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ՀՀ</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օրենքի</w:t>
            </w:r>
            <w:r w:rsidRPr="00E976DA">
              <w:rPr>
                <w:rFonts w:cs="Arial"/>
                <w:sz w:val="16"/>
                <w:szCs w:val="16"/>
                <w:shd w:val="clear" w:color="auto" w:fill="FFFFFF"/>
                <w:lang w:val="hy-AM"/>
              </w:rPr>
              <w:t xml:space="preserve"> 8-</w:t>
            </w:r>
            <w:r w:rsidRPr="00E976DA">
              <w:rPr>
                <w:rFonts w:cs="Sylfaen"/>
                <w:sz w:val="16"/>
                <w:szCs w:val="16"/>
                <w:shd w:val="clear" w:color="auto" w:fill="FFFFFF"/>
                <w:lang w:val="hy-AM"/>
              </w:rPr>
              <w:t>րդ</w:t>
            </w:r>
            <w:r w:rsidRPr="00E976DA">
              <w:rPr>
                <w:rFonts w:cs="Arial"/>
                <w:sz w:val="16"/>
                <w:szCs w:val="16"/>
                <w:shd w:val="clear" w:color="auto" w:fill="FFFFFF"/>
                <w:lang w:val="hy-AM"/>
              </w:rPr>
              <w:t xml:space="preserve"> </w:t>
            </w:r>
            <w:r w:rsidRPr="00E976DA">
              <w:rPr>
                <w:rFonts w:cs="Sylfaen"/>
                <w:sz w:val="16"/>
                <w:szCs w:val="16"/>
                <w:shd w:val="clear" w:color="auto" w:fill="FFFFFF"/>
                <w:lang w:val="hy-AM"/>
              </w:rPr>
              <w:t>հոդվածի</w:t>
            </w:r>
            <w:r w:rsidRPr="00E976DA">
              <w:rPr>
                <w:sz w:val="16"/>
                <w:szCs w:val="16"/>
                <w:shd w:val="clear" w:color="auto" w:fill="FFFFFF"/>
                <w:lang w:val="hy-AM"/>
              </w:rPr>
              <w:t>:</w:t>
            </w:r>
          </w:p>
          <w:p w14:paraId="10765C62" w14:textId="77777777" w:rsidR="004177FE" w:rsidRPr="006B29E9" w:rsidRDefault="004177FE" w:rsidP="00051C0C">
            <w:pPr>
              <w:pStyle w:val="Default"/>
              <w:jc w:val="both"/>
              <w:rPr>
                <w:rFonts w:cs="Sylfaen"/>
                <w:color w:val="FF0000"/>
                <w:sz w:val="16"/>
                <w:szCs w:val="16"/>
                <w:lang w:val="hy-AM"/>
              </w:rPr>
            </w:pPr>
          </w:p>
          <w:p w14:paraId="27C2D12D" w14:textId="77777777" w:rsidR="004177FE" w:rsidRPr="006B29E9" w:rsidRDefault="004177FE" w:rsidP="00051C0C">
            <w:pPr>
              <w:pStyle w:val="Default"/>
              <w:jc w:val="both"/>
              <w:rPr>
                <w:sz w:val="16"/>
                <w:szCs w:val="16"/>
                <w:lang w:val="hy-AM"/>
              </w:rPr>
            </w:pPr>
          </w:p>
          <w:p w14:paraId="77DF8050" w14:textId="77777777" w:rsidR="004177FE" w:rsidRPr="00E976DA" w:rsidRDefault="004177FE" w:rsidP="00051C0C">
            <w:pPr>
              <w:pStyle w:val="Default"/>
              <w:ind w:hanging="344"/>
              <w:jc w:val="both"/>
              <w:rPr>
                <w:color w:val="auto"/>
                <w:sz w:val="16"/>
                <w:szCs w:val="16"/>
                <w:shd w:val="clear" w:color="auto" w:fill="FFFFFF"/>
                <w:lang w:val="hy-AM"/>
              </w:rPr>
            </w:pPr>
          </w:p>
          <w:p w14:paraId="544A7C84" w14:textId="77777777" w:rsidR="004177FE" w:rsidRPr="00E976DA" w:rsidRDefault="004177FE" w:rsidP="00051C0C">
            <w:pPr>
              <w:pStyle w:val="Default"/>
              <w:ind w:hanging="344"/>
              <w:jc w:val="both"/>
              <w:rPr>
                <w:rFonts w:cs="Arial"/>
                <w:sz w:val="16"/>
                <w:szCs w:val="16"/>
                <w:lang w:val="hy-AM"/>
              </w:rPr>
            </w:pPr>
            <w:r w:rsidRPr="00E976DA">
              <w:rPr>
                <w:b/>
                <w:color w:val="auto"/>
                <w:sz w:val="16"/>
                <w:szCs w:val="16"/>
                <w:shd w:val="clear" w:color="auto" w:fill="FFFFFF"/>
                <w:lang w:val="hy-AM"/>
              </w:rPr>
              <w:t xml:space="preserve">        </w:t>
            </w:r>
          </w:p>
        </w:tc>
        <w:tc>
          <w:tcPr>
            <w:tcW w:w="934" w:type="dxa"/>
            <w:vAlign w:val="center"/>
          </w:tcPr>
          <w:p w14:paraId="4897ACBE" w14:textId="77777777" w:rsidR="004177FE" w:rsidRPr="003D48B6" w:rsidRDefault="004177FE" w:rsidP="00051C0C">
            <w:pPr>
              <w:jc w:val="center"/>
              <w:rPr>
                <w:rFonts w:ascii="Arial LatArm" w:hAnsi="Arial LatArm" w:cs="Arial"/>
                <w:sz w:val="16"/>
                <w:szCs w:val="16"/>
                <w:lang w:val="hy-AM"/>
              </w:rPr>
            </w:pPr>
            <w:r w:rsidRPr="008C5C8D">
              <w:rPr>
                <w:rFonts w:ascii="Sylfaen" w:hAnsi="Sylfaen" w:cs="Sylfaen"/>
                <w:sz w:val="16"/>
                <w:szCs w:val="16"/>
                <w:lang w:val="hy-AM"/>
              </w:rPr>
              <w:lastRenderedPageBreak/>
              <w:t>հատ</w:t>
            </w:r>
          </w:p>
        </w:tc>
        <w:tc>
          <w:tcPr>
            <w:tcW w:w="1134" w:type="dxa"/>
            <w:vAlign w:val="center"/>
          </w:tcPr>
          <w:p w14:paraId="7DCAD83A" w14:textId="108911B0" w:rsidR="004177FE" w:rsidRPr="000D4BE1" w:rsidRDefault="004177FE" w:rsidP="00051C0C">
            <w:pPr>
              <w:jc w:val="center"/>
              <w:rPr>
                <w:rFonts w:ascii="Sylfaen" w:hAnsi="Sylfaen"/>
                <w:sz w:val="16"/>
                <w:szCs w:val="16"/>
                <w:lang w:val="ru-RU"/>
              </w:rPr>
            </w:pPr>
          </w:p>
        </w:tc>
        <w:tc>
          <w:tcPr>
            <w:tcW w:w="1134" w:type="dxa"/>
            <w:vAlign w:val="center"/>
          </w:tcPr>
          <w:p w14:paraId="69D615CA" w14:textId="1D2E33E1" w:rsidR="004177FE" w:rsidRPr="007C1015" w:rsidRDefault="004177FE" w:rsidP="00051C0C">
            <w:pPr>
              <w:jc w:val="center"/>
              <w:rPr>
                <w:sz w:val="16"/>
                <w:szCs w:val="16"/>
                <w:lang w:val="hy-AM"/>
              </w:rPr>
            </w:pPr>
          </w:p>
        </w:tc>
        <w:tc>
          <w:tcPr>
            <w:tcW w:w="989" w:type="dxa"/>
            <w:vAlign w:val="center"/>
          </w:tcPr>
          <w:p w14:paraId="550ED5CD" w14:textId="77777777" w:rsidR="004177FE" w:rsidRPr="004177FE" w:rsidRDefault="004177FE" w:rsidP="00051C0C">
            <w:pPr>
              <w:jc w:val="center"/>
              <w:rPr>
                <w:sz w:val="18"/>
                <w:szCs w:val="18"/>
                <w:lang w:val="hy-AM"/>
              </w:rPr>
            </w:pPr>
            <w:r w:rsidRPr="004177FE">
              <w:rPr>
                <w:sz w:val="18"/>
                <w:szCs w:val="18"/>
                <w:lang w:val="hy-AM"/>
              </w:rPr>
              <w:t>150</w:t>
            </w:r>
          </w:p>
        </w:tc>
        <w:tc>
          <w:tcPr>
            <w:tcW w:w="887" w:type="dxa"/>
            <w:vAlign w:val="center"/>
          </w:tcPr>
          <w:p w14:paraId="352CF722" w14:textId="77777777" w:rsidR="004177FE" w:rsidRPr="004177FE" w:rsidRDefault="004177FE" w:rsidP="00051C0C">
            <w:pPr>
              <w:rPr>
                <w:rFonts w:ascii="GHEA Grapalat" w:hAnsi="GHEA Grapalat"/>
                <w:color w:val="000000"/>
                <w:sz w:val="18"/>
                <w:szCs w:val="18"/>
                <w:lang w:val="ru-RU"/>
              </w:rPr>
            </w:pPr>
            <w:r w:rsidRPr="004177FE">
              <w:rPr>
                <w:rFonts w:ascii="GHEA Grapalat" w:hAnsi="GHEA Grapalat" w:cs="Sylfaen"/>
                <w:color w:val="000000"/>
                <w:sz w:val="18"/>
                <w:szCs w:val="18"/>
                <w:lang w:val="ru-RU"/>
              </w:rPr>
              <w:t>Նուբարաշեն</w:t>
            </w:r>
            <w:r w:rsidRPr="004177FE">
              <w:rPr>
                <w:rFonts w:ascii="GHEA Grapalat" w:hAnsi="GHEA Grapalat" w:cs="Arial"/>
                <w:color w:val="000000"/>
                <w:sz w:val="18"/>
                <w:szCs w:val="18"/>
                <w:lang w:val="ru-RU"/>
              </w:rPr>
              <w:t xml:space="preserve"> 9</w:t>
            </w:r>
            <w:r w:rsidRPr="004177FE">
              <w:rPr>
                <w:rFonts w:ascii="GHEA Grapalat" w:hAnsi="GHEA Grapalat" w:cs="Sylfaen"/>
                <w:color w:val="000000"/>
                <w:sz w:val="18"/>
                <w:szCs w:val="18"/>
                <w:lang w:val="ru-RU"/>
              </w:rPr>
              <w:t>փ</w:t>
            </w:r>
            <w:r w:rsidRPr="004177FE">
              <w:rPr>
                <w:rFonts w:ascii="GHEA Grapalat" w:hAnsi="GHEA Grapalat" w:cs="Sylfaen"/>
                <w:color w:val="000000"/>
                <w:sz w:val="18"/>
                <w:szCs w:val="18"/>
                <w:lang w:val="hy-AM"/>
              </w:rPr>
              <w:t>ող</w:t>
            </w:r>
            <w:r w:rsidRPr="004177FE">
              <w:rPr>
                <w:rFonts w:ascii="Cambria Math" w:hAnsi="Cambria Math" w:cs="Sylfaen"/>
                <w:color w:val="000000"/>
                <w:sz w:val="18"/>
                <w:szCs w:val="18"/>
                <w:lang w:val="hy-AM"/>
              </w:rPr>
              <w:t>․</w:t>
            </w:r>
            <w:r w:rsidRPr="004177FE">
              <w:rPr>
                <w:rFonts w:ascii="GHEA Grapalat" w:hAnsi="GHEA Grapalat" w:cs="Arial"/>
                <w:color w:val="000000"/>
                <w:sz w:val="18"/>
                <w:szCs w:val="18"/>
                <w:lang w:val="ru-RU"/>
              </w:rPr>
              <w:t xml:space="preserve"> </w:t>
            </w:r>
            <w:r w:rsidRPr="004177FE">
              <w:rPr>
                <w:rFonts w:ascii="GHEA Grapalat" w:hAnsi="GHEA Grapalat" w:cs="Sylfaen"/>
                <w:color w:val="000000"/>
                <w:sz w:val="18"/>
                <w:szCs w:val="18"/>
                <w:lang w:val="ru-RU"/>
              </w:rPr>
              <w:t>թիվ</w:t>
            </w:r>
            <w:r w:rsidRPr="004177FE">
              <w:rPr>
                <w:rFonts w:ascii="GHEA Grapalat" w:hAnsi="GHEA Grapalat" w:cs="Arial"/>
                <w:color w:val="000000"/>
                <w:sz w:val="18"/>
                <w:szCs w:val="18"/>
                <w:lang w:val="ru-RU"/>
              </w:rPr>
              <w:t xml:space="preserve"> 4</w:t>
            </w:r>
          </w:p>
          <w:p w14:paraId="1911AF24" w14:textId="77777777" w:rsidR="004177FE" w:rsidRPr="004177FE" w:rsidRDefault="004177FE" w:rsidP="00051C0C">
            <w:pPr>
              <w:jc w:val="center"/>
              <w:rPr>
                <w:rFonts w:ascii="GHEA Grapalat" w:hAnsi="GHEA Grapalat"/>
                <w:sz w:val="18"/>
                <w:szCs w:val="18"/>
                <w:lang w:val="hy-AM"/>
              </w:rPr>
            </w:pPr>
          </w:p>
        </w:tc>
        <w:tc>
          <w:tcPr>
            <w:tcW w:w="630" w:type="dxa"/>
            <w:vAlign w:val="center"/>
          </w:tcPr>
          <w:p w14:paraId="5678BF1C" w14:textId="77777777" w:rsidR="004177FE" w:rsidRPr="004177FE" w:rsidRDefault="004177FE" w:rsidP="00051C0C">
            <w:pPr>
              <w:jc w:val="center"/>
              <w:rPr>
                <w:rFonts w:ascii="GHEA Grapalat" w:hAnsi="GHEA Grapalat"/>
                <w:sz w:val="18"/>
                <w:szCs w:val="18"/>
                <w:lang w:val="hy-AM"/>
              </w:rPr>
            </w:pPr>
            <w:r w:rsidRPr="004177FE">
              <w:rPr>
                <w:sz w:val="18"/>
                <w:szCs w:val="18"/>
                <w:lang w:val="hy-AM"/>
              </w:rPr>
              <w:t>150</w:t>
            </w:r>
          </w:p>
        </w:tc>
        <w:tc>
          <w:tcPr>
            <w:tcW w:w="1813" w:type="dxa"/>
            <w:tcBorders>
              <w:right w:val="thinThickSmallGap" w:sz="24" w:space="0" w:color="auto"/>
            </w:tcBorders>
            <w:vAlign w:val="center"/>
          </w:tcPr>
          <w:p w14:paraId="71487680" w14:textId="77777777" w:rsidR="004177FE" w:rsidRPr="004177FE" w:rsidRDefault="004177FE" w:rsidP="00051C0C">
            <w:pPr>
              <w:rPr>
                <w:rFonts w:ascii="GHEA Grapalat" w:hAnsi="GHEA Grapalat"/>
                <w:sz w:val="18"/>
                <w:szCs w:val="18"/>
                <w:lang w:val="hy-AM"/>
              </w:rPr>
            </w:pPr>
            <w:r w:rsidRPr="004177FE">
              <w:rPr>
                <w:rFonts w:ascii="GHEA Grapalat" w:hAnsi="GHEA Grapalat"/>
                <w:bCs/>
                <w:iCs/>
                <w:color w:val="000000" w:themeColor="text1"/>
                <w:sz w:val="18"/>
                <w:szCs w:val="18"/>
                <w:lang w:val="hy-AM"/>
              </w:rPr>
              <w:t>Պայմանագիրը ուժի մեջ մտնելռւ օրվանից 21 օրացուցային օր հետո՝ մինչև 2024 թվականի սեպտեմբերի 30-ը ներառյալ</w:t>
            </w:r>
          </w:p>
        </w:tc>
      </w:tr>
      <w:tr w:rsidR="004177FE" w:rsidRPr="00E14C99" w14:paraId="00949968" w14:textId="77777777" w:rsidTr="00051C0C">
        <w:trPr>
          <w:trHeight w:val="700"/>
        </w:trPr>
        <w:tc>
          <w:tcPr>
            <w:tcW w:w="540" w:type="dxa"/>
            <w:tcBorders>
              <w:left w:val="single" w:sz="4" w:space="0" w:color="auto"/>
            </w:tcBorders>
            <w:vAlign w:val="center"/>
          </w:tcPr>
          <w:p w14:paraId="37674A72" w14:textId="77777777" w:rsidR="004177FE" w:rsidRPr="00C32186" w:rsidRDefault="004177FE" w:rsidP="00051C0C">
            <w:pPr>
              <w:jc w:val="center"/>
              <w:rPr>
                <w:rFonts w:ascii="GHEA Grapalat" w:hAnsi="GHEA Grapalat"/>
                <w:sz w:val="20"/>
                <w:lang w:val="hy-AM"/>
              </w:rPr>
            </w:pPr>
            <w:r>
              <w:rPr>
                <w:rFonts w:ascii="GHEA Grapalat" w:hAnsi="GHEA Grapalat"/>
                <w:sz w:val="20"/>
                <w:lang w:val="hy-AM"/>
              </w:rPr>
              <w:lastRenderedPageBreak/>
              <w:t>2</w:t>
            </w:r>
          </w:p>
        </w:tc>
        <w:tc>
          <w:tcPr>
            <w:tcW w:w="1625" w:type="dxa"/>
            <w:vAlign w:val="center"/>
          </w:tcPr>
          <w:p w14:paraId="109FD2AE" w14:textId="77777777" w:rsidR="004177FE" w:rsidRPr="00051C0C" w:rsidRDefault="004177FE" w:rsidP="00051C0C">
            <w:pPr>
              <w:jc w:val="center"/>
              <w:rPr>
                <w:rFonts w:ascii="GHEA Grapalat" w:hAnsi="GHEA Grapalat"/>
                <w:sz w:val="20"/>
                <w:szCs w:val="20"/>
              </w:rPr>
            </w:pPr>
            <w:r w:rsidRPr="00051C0C">
              <w:rPr>
                <w:rFonts w:ascii="GHEA Grapalat" w:hAnsi="GHEA Grapalat"/>
                <w:sz w:val="20"/>
                <w:szCs w:val="20"/>
              </w:rPr>
              <w:t>39221400/6</w:t>
            </w:r>
          </w:p>
        </w:tc>
        <w:tc>
          <w:tcPr>
            <w:tcW w:w="1559" w:type="dxa"/>
            <w:vAlign w:val="center"/>
          </w:tcPr>
          <w:p w14:paraId="5E6219D4" w14:textId="77777777" w:rsidR="004177FE" w:rsidRPr="00051C0C" w:rsidRDefault="004177FE" w:rsidP="00051C0C">
            <w:pPr>
              <w:jc w:val="center"/>
              <w:rPr>
                <w:rFonts w:ascii="Arial" w:hAnsi="Arial" w:cs="Arial"/>
                <w:sz w:val="20"/>
                <w:szCs w:val="20"/>
                <w:lang w:val="hy-AM"/>
              </w:rPr>
            </w:pPr>
            <w:r w:rsidRPr="00051C0C">
              <w:rPr>
                <w:rFonts w:ascii="Arial" w:hAnsi="Arial" w:cs="Arial"/>
                <w:sz w:val="20"/>
                <w:szCs w:val="20"/>
                <w:lang w:val="hy-AM"/>
              </w:rPr>
              <w:t xml:space="preserve">Տնտեսական ապրանքներ </w:t>
            </w:r>
          </w:p>
        </w:tc>
        <w:tc>
          <w:tcPr>
            <w:tcW w:w="4878" w:type="dxa"/>
            <w:vAlign w:val="center"/>
          </w:tcPr>
          <w:p w14:paraId="7485B1D4" w14:textId="6AFBC000" w:rsidR="004177FE" w:rsidRPr="00445A4F" w:rsidRDefault="004177FE" w:rsidP="00051C0C">
            <w:pPr>
              <w:jc w:val="both"/>
              <w:rPr>
                <w:rFonts w:ascii="GHEA Grapalat" w:hAnsi="GHEA Grapalat"/>
                <w:b/>
                <w:sz w:val="16"/>
                <w:szCs w:val="16"/>
                <w:lang w:val="hy-AM"/>
              </w:rPr>
            </w:pPr>
            <w:r w:rsidRPr="00445A4F">
              <w:rPr>
                <w:rFonts w:ascii="GHEA Grapalat" w:hAnsi="GHEA Grapalat" w:cs="Sylfaen"/>
                <w:b/>
                <w:color w:val="000000"/>
                <w:sz w:val="18"/>
                <w:szCs w:val="18"/>
                <w:lang w:val="hy-AM"/>
              </w:rPr>
              <w:t>Բնակիչների կենսամակարդակի բարելավմանն ուղղված  նպատակային ծրագրերի շրջանակներում սոցիալապես անապահով</w:t>
            </w:r>
            <w:r w:rsidRPr="00445A4F">
              <w:rPr>
                <w:rFonts w:ascii="GHEA Grapalat" w:hAnsi="GHEA Grapalat"/>
                <w:b/>
                <w:sz w:val="16"/>
                <w:szCs w:val="16"/>
                <w:lang w:val="hy-AM"/>
              </w:rPr>
              <w:t xml:space="preserve"> թվով 150 ընտանիքներին անհրաժեշտ է ձեռք բերել </w:t>
            </w:r>
            <w:r w:rsidR="0000573B" w:rsidRPr="0000573B">
              <w:rPr>
                <w:rFonts w:ascii="GHEA Grapalat" w:hAnsi="GHEA Grapalat"/>
                <w:b/>
                <w:sz w:val="16"/>
                <w:szCs w:val="16"/>
                <w:lang w:val="hy-AM"/>
              </w:rPr>
              <w:t xml:space="preserve">հիգիենայի  փաթեթներ` </w:t>
            </w:r>
            <w:r w:rsidR="0000573B">
              <w:rPr>
                <w:rFonts w:ascii="GHEA Grapalat" w:hAnsi="GHEA Grapalat"/>
                <w:b/>
                <w:sz w:val="16"/>
                <w:szCs w:val="16"/>
                <w:lang w:val="hy-AM"/>
              </w:rPr>
              <w:t>150 հատ,</w:t>
            </w:r>
            <w:bookmarkStart w:id="11" w:name="_GoBack"/>
            <w:bookmarkEnd w:id="11"/>
            <w:r w:rsidRPr="00445A4F">
              <w:rPr>
                <w:rFonts w:ascii="GHEA Grapalat" w:hAnsi="GHEA Grapalat"/>
                <w:b/>
                <w:sz w:val="16"/>
                <w:szCs w:val="16"/>
                <w:lang w:val="hy-AM"/>
              </w:rPr>
              <w:t xml:space="preserve"> յուրաքանչյուրը հետևյալ պարունակությամբ.</w:t>
            </w:r>
          </w:p>
          <w:p w14:paraId="48040DB9" w14:textId="77777777" w:rsidR="004177FE" w:rsidRPr="00E976DA" w:rsidRDefault="004177FE" w:rsidP="00051C0C">
            <w:pPr>
              <w:pStyle w:val="Default"/>
              <w:jc w:val="both"/>
              <w:rPr>
                <w:sz w:val="16"/>
                <w:szCs w:val="16"/>
                <w:lang w:val="hy-AM"/>
              </w:rPr>
            </w:pPr>
          </w:p>
          <w:p w14:paraId="5E8F47D9" w14:textId="77777777" w:rsidR="004177FE" w:rsidRPr="00862B64" w:rsidRDefault="004177FE" w:rsidP="004177FE">
            <w:pPr>
              <w:pStyle w:val="Default"/>
              <w:numPr>
                <w:ilvl w:val="0"/>
                <w:numId w:val="16"/>
              </w:numPr>
              <w:jc w:val="both"/>
              <w:rPr>
                <w:color w:val="auto"/>
                <w:sz w:val="16"/>
                <w:szCs w:val="16"/>
                <w:shd w:val="clear" w:color="auto" w:fill="FFFFFF"/>
                <w:lang w:val="hy-AM"/>
              </w:rPr>
            </w:pPr>
            <w:r w:rsidRPr="00E976DA">
              <w:rPr>
                <w:b/>
                <w:color w:val="auto"/>
                <w:sz w:val="16"/>
                <w:szCs w:val="16"/>
                <w:shd w:val="clear" w:color="auto" w:fill="FFFFFF"/>
                <w:lang w:val="hy-AM"/>
              </w:rPr>
              <w:t>Լվացքի փոշի-</w:t>
            </w:r>
            <w:r w:rsidRPr="00E976DA">
              <w:rPr>
                <w:color w:val="FF0000"/>
                <w:sz w:val="16"/>
                <w:szCs w:val="16"/>
                <w:shd w:val="clear" w:color="auto" w:fill="FFFFFF"/>
                <w:lang w:val="hy-AM"/>
              </w:rPr>
              <w:t xml:space="preserve"> </w:t>
            </w:r>
            <w:r w:rsidRPr="00E976DA">
              <w:rPr>
                <w:color w:val="auto"/>
                <w:sz w:val="16"/>
                <w:szCs w:val="16"/>
                <w:shd w:val="clear" w:color="auto" w:fill="FFFFFF"/>
                <w:lang w:val="hy-AM"/>
              </w:rPr>
              <w:t xml:space="preserve">1 տուփ  սպիտակ կամ բաց դեղնավուն կամ  գունավորած հատիկավոր փոշի, փոշու զանգվածային մասը ոչ ավել  5 %, pH-ը՝ 7,5-11,5, ֆոսֆորաթթվական աղերի զանգվածային մասը  ոչ ավելի 22 % փրփրագոյացման ունակությունը ( ցածր փրփրագոյացնող միջոցների համար ) ոչ ավել  200մմ, փրփուրի կայունությունը ոչ ավելի 0,3 միավոր, լվացող  ունակությունը ոչ պակաս 85 %,  սպիտակեցնող ունակությունը (քիմիական սպիտակեցնող նյութեր պարունակող միջոցների համար) ոչ պակաս 80 % ,ԳՕՍՏ  25644-96: Անվտանգությունը մակնշումը և փաթեթավորումը՝ ըստ ՀՀ կառավարությոն 2004թ. դեկտեմբերի 16-ի N 1795-Ն որոշմամբ հաստատված  Մակերևեւթաակտիվ միջոցների և  մակերևեւթաակտիվ նյութեր պարունակող  լվացող  և մաքրող միջոցների  </w:t>
            </w:r>
            <w:r w:rsidRPr="00E976DA">
              <w:rPr>
                <w:color w:val="auto"/>
                <w:sz w:val="16"/>
                <w:szCs w:val="16"/>
                <w:shd w:val="clear" w:color="auto" w:fill="FFFFFF"/>
                <w:lang w:val="hy-AM"/>
              </w:rPr>
              <w:lastRenderedPageBreak/>
              <w:t>տեխնիկական  կանոնակարգի՝ համաձայն 300գր - 450գր զանգվածով:</w:t>
            </w:r>
          </w:p>
          <w:p w14:paraId="39C44146" w14:textId="77777777" w:rsidR="004177FE" w:rsidRPr="00C46D15" w:rsidRDefault="004177FE" w:rsidP="00051C0C">
            <w:pPr>
              <w:pStyle w:val="Default"/>
              <w:jc w:val="both"/>
              <w:rPr>
                <w:color w:val="auto"/>
                <w:sz w:val="16"/>
                <w:szCs w:val="16"/>
                <w:shd w:val="clear" w:color="auto" w:fill="FFFFFF"/>
                <w:lang w:val="hy-AM"/>
              </w:rPr>
            </w:pPr>
            <w:r>
              <w:rPr>
                <w:b/>
                <w:color w:val="auto"/>
                <w:sz w:val="16"/>
                <w:szCs w:val="16"/>
                <w:shd w:val="clear" w:color="auto" w:fill="FFFFFF"/>
                <w:lang w:val="hy-AM"/>
              </w:rPr>
              <w:t>2</w:t>
            </w:r>
            <w:r w:rsidRPr="00E976DA">
              <w:rPr>
                <w:b/>
                <w:color w:val="auto"/>
                <w:sz w:val="16"/>
                <w:szCs w:val="16"/>
                <w:shd w:val="clear" w:color="auto" w:fill="FFFFFF"/>
                <w:lang w:val="hy-AM"/>
              </w:rPr>
              <w:t>. Զուգարանի թուղթ-</w:t>
            </w:r>
            <w:r w:rsidRPr="00E976DA">
              <w:rPr>
                <w:color w:val="auto"/>
                <w:sz w:val="16"/>
                <w:szCs w:val="16"/>
                <w:shd w:val="clear" w:color="auto" w:fill="FFFFFF"/>
                <w:lang w:val="hy-AM"/>
              </w:rPr>
              <w:t xml:space="preserve"> 4 հատ,  լայնությունը 90-110 </w:t>
            </w:r>
            <w:r>
              <w:rPr>
                <w:color w:val="auto"/>
                <w:sz w:val="16"/>
                <w:szCs w:val="16"/>
                <w:shd w:val="clear" w:color="auto" w:fill="FFFFFF"/>
                <w:lang w:val="hy-AM"/>
              </w:rPr>
              <w:t>մ</w:t>
            </w:r>
            <w:r w:rsidRPr="00E976DA">
              <w:rPr>
                <w:color w:val="auto"/>
                <w:sz w:val="16"/>
                <w:szCs w:val="16"/>
                <w:shd w:val="clear" w:color="auto" w:fill="FFFFFF"/>
                <w:lang w:val="hy-AM"/>
              </w:rPr>
              <w:t>մ,  երկ</w:t>
            </w:r>
            <w:r>
              <w:rPr>
                <w:color w:val="auto"/>
                <w:sz w:val="16"/>
                <w:szCs w:val="16"/>
                <w:shd w:val="clear" w:color="auto" w:fill="FFFFFF"/>
                <w:lang w:val="hy-AM"/>
              </w:rPr>
              <w:t>արությունը. առնվազն 65</w:t>
            </w:r>
            <w:r w:rsidRPr="00E976DA">
              <w:rPr>
                <w:color w:val="auto"/>
                <w:sz w:val="16"/>
                <w:szCs w:val="16"/>
                <w:shd w:val="clear" w:color="auto" w:fill="FFFFFF"/>
                <w:lang w:val="hy-AM"/>
              </w:rPr>
              <w:t xml:space="preserve">մ, </w:t>
            </w:r>
            <w:r>
              <w:rPr>
                <w:color w:val="auto"/>
                <w:sz w:val="16"/>
                <w:szCs w:val="16"/>
                <w:shd w:val="clear" w:color="auto" w:fill="FFFFFF"/>
                <w:lang w:val="hy-AM"/>
              </w:rPr>
              <w:t xml:space="preserve">երկշերտ, </w:t>
            </w:r>
            <w:r w:rsidRPr="00E976DA">
              <w:rPr>
                <w:color w:val="auto"/>
                <w:sz w:val="16"/>
                <w:szCs w:val="16"/>
                <w:shd w:val="clear" w:color="auto" w:fill="FFFFFF"/>
                <w:lang w:val="hy-AM"/>
              </w:rPr>
              <w:t xml:space="preserve">կարող է պատրաստված լինել գրելու թղթից, լրագրաթղթից և այլ թղթերի թափոններից, թույլատրված սանիտարահիգենիկ նշանակության ապրանքներ պատրաստելու համար: Անվտանգությունը, փաթեթավորումը և մակնիշումը՝ ըստ  ՀՀ կառավարության 2006 թ. հոկտեմբերի 19-ի N 1546-Ն որոշմամբ հաստատված   ՛՛ Կենցաղային և սանիտարահիգենիկ նշանակության թղթե և քիմիական  թելքերից ապրանքներին ներկայացվող պահանջների տեխնիկական  կանոնակարգի: </w:t>
            </w:r>
          </w:p>
          <w:p w14:paraId="3908F46B" w14:textId="77777777" w:rsidR="004177FE" w:rsidRPr="005B378A" w:rsidRDefault="004177FE" w:rsidP="00051C0C">
            <w:pPr>
              <w:pStyle w:val="Default"/>
              <w:jc w:val="both"/>
              <w:rPr>
                <w:sz w:val="16"/>
                <w:szCs w:val="16"/>
                <w:lang w:val="hy-AM"/>
              </w:rPr>
            </w:pPr>
          </w:p>
          <w:p w14:paraId="27958C7B" w14:textId="77777777" w:rsidR="004177FE" w:rsidRPr="00E976DA" w:rsidRDefault="004177FE" w:rsidP="00051C0C">
            <w:pPr>
              <w:pStyle w:val="Default"/>
              <w:jc w:val="both"/>
              <w:rPr>
                <w:color w:val="auto"/>
                <w:sz w:val="16"/>
                <w:szCs w:val="16"/>
                <w:shd w:val="clear" w:color="auto" w:fill="FFFFFF"/>
                <w:lang w:val="hy-AM"/>
              </w:rPr>
            </w:pPr>
            <w:r>
              <w:rPr>
                <w:b/>
                <w:color w:val="auto"/>
                <w:sz w:val="16"/>
                <w:szCs w:val="16"/>
                <w:shd w:val="clear" w:color="auto" w:fill="FFFFFF"/>
                <w:lang w:val="hy-AM"/>
              </w:rPr>
              <w:t>3</w:t>
            </w:r>
            <w:r w:rsidRPr="00E976DA">
              <w:rPr>
                <w:b/>
                <w:color w:val="auto"/>
                <w:sz w:val="16"/>
                <w:szCs w:val="16"/>
                <w:shd w:val="clear" w:color="auto" w:fill="FFFFFF"/>
                <w:lang w:val="hy-AM"/>
              </w:rPr>
              <w:t>. Օճառ ձեռքի /հեղուկ/-</w:t>
            </w:r>
            <w:r w:rsidRPr="00E976DA">
              <w:rPr>
                <w:color w:val="auto"/>
                <w:sz w:val="16"/>
                <w:szCs w:val="16"/>
                <w:shd w:val="clear" w:color="auto" w:fill="FFFFFF"/>
                <w:lang w:val="hy-AM"/>
              </w:rPr>
              <w:t xml:space="preserve"> 1 հատ մակերևութաակտիվ նյութերից և տարբեր կենսբանական ակտիվ նյութերի լուսամղվածքներից պատրաստված օճառ, հոտավետ , ջրածնային իոնների  խտությունը՝ 7-10 pH, ջրում չլուծվող խառնուկների պարունակությունը  ոչ ավել՝ 15% -ից, չօճառացվող օրգանական նյութերի և ճարպերի պարունակությունը՝ ոչ ավել 0,5 % -ից, փրփրագոյացնող հատկությունը՝ ոչ պակաս 300 ամ3-ից, </w:t>
            </w:r>
            <w:r>
              <w:rPr>
                <w:color w:val="auto"/>
                <w:sz w:val="16"/>
                <w:szCs w:val="16"/>
                <w:shd w:val="clear" w:color="auto" w:fill="FFFFFF"/>
                <w:lang w:val="hy-AM"/>
              </w:rPr>
              <w:t>5</w:t>
            </w:r>
            <w:r w:rsidRPr="00E976DA">
              <w:rPr>
                <w:color w:val="auto"/>
                <w:sz w:val="16"/>
                <w:szCs w:val="16"/>
                <w:shd w:val="clear" w:color="auto" w:fill="FFFFFF"/>
                <w:lang w:val="hy-AM"/>
              </w:rPr>
              <w:t xml:space="preserve">00 գր. </w:t>
            </w:r>
            <w:r>
              <w:rPr>
                <w:color w:val="auto"/>
                <w:sz w:val="16"/>
                <w:szCs w:val="16"/>
                <w:shd w:val="clear" w:color="auto" w:fill="FFFFFF"/>
                <w:lang w:val="hy-AM"/>
              </w:rPr>
              <w:t>տ</w:t>
            </w:r>
            <w:r w:rsidRPr="00E976DA">
              <w:rPr>
                <w:color w:val="auto"/>
                <w:sz w:val="16"/>
                <w:szCs w:val="16"/>
                <w:shd w:val="clear" w:color="auto" w:fill="FFFFFF"/>
                <w:lang w:val="hy-AM"/>
              </w:rPr>
              <w:t>արողությամբ,  անվտանգությունը ըստ ՀՀ կառավարության 2004 թվականի դեկտեմբերի 16-ի N 1795-Ն որոշմամբ հաստատված Մակերևութաակտիվ միջոցների և մակերևութաակտիվ նյութեր պարունակող լվացող ու մաքրող միջոցների տեխնիկական կանոնակարգի:</w:t>
            </w:r>
          </w:p>
          <w:p w14:paraId="2F3B1BD5" w14:textId="77777777" w:rsidR="004177FE" w:rsidRPr="00E976DA" w:rsidRDefault="004177FE" w:rsidP="00051C0C">
            <w:pPr>
              <w:pStyle w:val="Default"/>
              <w:ind w:hanging="344"/>
              <w:jc w:val="both"/>
              <w:rPr>
                <w:color w:val="auto"/>
                <w:sz w:val="16"/>
                <w:szCs w:val="16"/>
                <w:shd w:val="clear" w:color="auto" w:fill="FFFFFF"/>
                <w:lang w:val="hy-AM"/>
              </w:rPr>
            </w:pPr>
            <w:r w:rsidRPr="00E976DA">
              <w:rPr>
                <w:color w:val="auto"/>
                <w:sz w:val="16"/>
                <w:szCs w:val="16"/>
                <w:shd w:val="clear" w:color="auto" w:fill="FFFFFF"/>
                <w:lang w:val="hy-AM"/>
              </w:rPr>
              <w:t xml:space="preserve">16. Սպասք լվանալու հեղուկ-մածուկանման զանգված, օգտագործված հոտավորիչի հոտով, գույնը՝ ըստ լվացող միջոցների գույնի որոշման սանդղակի, խոնավության զանգվածային մասը՝ ոչ ավելի 50%, պոլիմերայյին կամ ապակե տարաներում 200 գ-ոց զանգվածով. Անվտանգությունը ըստ ՀՀ կառավարության 16.12.2004թ.-ի հաստատված 1795-Ն որոշմամբ հաստատված կանոնակարգին համապատասխան:   </w:t>
            </w:r>
          </w:p>
          <w:p w14:paraId="09A7895B" w14:textId="77777777" w:rsidR="004177FE" w:rsidRPr="00E976DA" w:rsidRDefault="004177FE" w:rsidP="00051C0C">
            <w:pPr>
              <w:pStyle w:val="Default"/>
              <w:ind w:hanging="344"/>
              <w:jc w:val="both"/>
              <w:rPr>
                <w:color w:val="auto"/>
                <w:sz w:val="16"/>
                <w:szCs w:val="16"/>
                <w:shd w:val="clear" w:color="auto" w:fill="FFFFFF"/>
                <w:lang w:val="hy-AM"/>
              </w:rPr>
            </w:pPr>
          </w:p>
          <w:p w14:paraId="7B4D2CC4" w14:textId="77777777" w:rsidR="004177FE" w:rsidRPr="006B29E9" w:rsidRDefault="004177FE" w:rsidP="00051C0C">
            <w:pPr>
              <w:pStyle w:val="Default"/>
              <w:ind w:hanging="344"/>
              <w:jc w:val="both"/>
              <w:rPr>
                <w:color w:val="auto"/>
                <w:sz w:val="16"/>
                <w:szCs w:val="16"/>
                <w:shd w:val="clear" w:color="auto" w:fill="FFFFFF"/>
                <w:lang w:val="hy-AM"/>
              </w:rPr>
            </w:pPr>
            <w:r w:rsidRPr="00E976DA">
              <w:rPr>
                <w:b/>
                <w:color w:val="auto"/>
                <w:sz w:val="16"/>
                <w:szCs w:val="16"/>
                <w:shd w:val="clear" w:color="auto" w:fill="FFFFFF"/>
                <w:lang w:val="hy-AM"/>
              </w:rPr>
              <w:t xml:space="preserve">        </w:t>
            </w:r>
            <w:r>
              <w:rPr>
                <w:b/>
                <w:color w:val="auto"/>
                <w:sz w:val="16"/>
                <w:szCs w:val="16"/>
                <w:shd w:val="clear" w:color="auto" w:fill="FFFFFF"/>
                <w:lang w:val="hy-AM"/>
              </w:rPr>
              <w:t>4</w:t>
            </w:r>
            <w:r w:rsidRPr="00E976DA">
              <w:rPr>
                <w:b/>
                <w:color w:val="auto"/>
                <w:sz w:val="16"/>
                <w:szCs w:val="16"/>
                <w:shd w:val="clear" w:color="auto" w:fill="FFFFFF"/>
                <w:lang w:val="hy-AM"/>
              </w:rPr>
              <w:t>.Սպասք լվանալու միջոց</w:t>
            </w:r>
            <w:r w:rsidRPr="00E976DA">
              <w:rPr>
                <w:color w:val="auto"/>
                <w:sz w:val="16"/>
                <w:szCs w:val="16"/>
                <w:shd w:val="clear" w:color="auto" w:fill="FFFFFF"/>
                <w:lang w:val="hy-AM"/>
              </w:rPr>
              <w:t xml:space="preserve">- 1 հատ մածուկանման զանգված, օգտագործված հոտավորիչի հոտով, գույնը՝ ըստ լվացող միջոցների գույնի որոշման սանդղակի, խոնավության զանգվածային մասը՝ ոչ ավելի 50%, պոլիմերային կամ ապակե տարաներում </w:t>
            </w:r>
            <w:r w:rsidRPr="004A40BB">
              <w:rPr>
                <w:color w:val="auto"/>
                <w:sz w:val="16"/>
                <w:szCs w:val="16"/>
                <w:shd w:val="clear" w:color="auto" w:fill="FFFFFF"/>
                <w:lang w:val="hy-AM"/>
              </w:rPr>
              <w:t>5</w:t>
            </w:r>
            <w:r w:rsidRPr="00E976DA">
              <w:rPr>
                <w:color w:val="auto"/>
                <w:sz w:val="16"/>
                <w:szCs w:val="16"/>
                <w:shd w:val="clear" w:color="auto" w:fill="FFFFFF"/>
                <w:lang w:val="hy-AM"/>
              </w:rPr>
              <w:t>00 գ-ոց զանգվածով: Անվտանգությունը ըստ ՀՀ կառավարության 16.12.2004թ.-ի հաստատված 1795-Ն որոշմամբ հաստատված կանոնակարգին համապատասխան:</w:t>
            </w:r>
          </w:p>
          <w:p w14:paraId="5ABB4AB2" w14:textId="77777777" w:rsidR="004177FE" w:rsidRPr="006B29E9" w:rsidRDefault="004177FE" w:rsidP="00051C0C">
            <w:pPr>
              <w:pStyle w:val="Default"/>
              <w:ind w:hanging="344"/>
              <w:jc w:val="both"/>
              <w:rPr>
                <w:color w:val="auto"/>
                <w:sz w:val="16"/>
                <w:szCs w:val="16"/>
                <w:shd w:val="clear" w:color="auto" w:fill="FFFFFF"/>
                <w:lang w:val="hy-AM"/>
              </w:rPr>
            </w:pPr>
          </w:p>
          <w:p w14:paraId="5E2D734B" w14:textId="77777777" w:rsidR="004177FE" w:rsidRPr="006B29E9" w:rsidRDefault="004177FE" w:rsidP="00051C0C">
            <w:pPr>
              <w:pStyle w:val="Default"/>
              <w:ind w:hanging="344"/>
              <w:jc w:val="both"/>
              <w:rPr>
                <w:color w:val="auto"/>
                <w:sz w:val="16"/>
                <w:szCs w:val="16"/>
                <w:shd w:val="clear" w:color="auto" w:fill="FFFFFF"/>
                <w:lang w:val="hy-AM"/>
              </w:rPr>
            </w:pPr>
          </w:p>
          <w:p w14:paraId="10ACDBEA" w14:textId="77777777" w:rsidR="004177FE" w:rsidRPr="00D35F6B" w:rsidRDefault="004177FE" w:rsidP="00051C0C">
            <w:pPr>
              <w:rPr>
                <w:rFonts w:ascii="GHEA Grapalat" w:hAnsi="GHEA Grapalat" w:cs="Arial"/>
                <w:color w:val="000000"/>
                <w:sz w:val="16"/>
                <w:szCs w:val="16"/>
              </w:rPr>
            </w:pPr>
            <w:r>
              <w:rPr>
                <w:rFonts w:ascii="GHEA Grapalat" w:hAnsi="GHEA Grapalat"/>
                <w:b/>
                <w:sz w:val="16"/>
                <w:szCs w:val="16"/>
                <w:shd w:val="clear" w:color="auto" w:fill="FFFFFF"/>
                <w:lang w:val="hy-AM"/>
              </w:rPr>
              <w:t>5</w:t>
            </w:r>
            <w:r w:rsidRPr="00E976DA">
              <w:rPr>
                <w:rFonts w:ascii="GHEA Grapalat" w:hAnsi="GHEA Grapalat"/>
                <w:b/>
                <w:sz w:val="16"/>
                <w:szCs w:val="16"/>
                <w:shd w:val="clear" w:color="auto" w:fill="FFFFFF"/>
                <w:lang w:val="hy-AM"/>
              </w:rPr>
              <w:t>. Անձեռոցիկ -2 տուփ    -</w:t>
            </w:r>
            <w:r w:rsidRPr="00E976DA">
              <w:rPr>
                <w:rFonts w:ascii="GHEA Grapalat" w:hAnsi="GHEA Grapalat" w:cs="Sylfaen"/>
                <w:color w:val="000000"/>
                <w:sz w:val="16"/>
                <w:szCs w:val="16"/>
                <w:lang w:val="hy-AM"/>
              </w:rPr>
              <w:t>սեղանի</w:t>
            </w:r>
            <w:r w:rsidRPr="00E976DA">
              <w:rPr>
                <w:rFonts w:ascii="GHEA Grapalat" w:hAnsi="GHEA Grapalat" w:cs="Arial"/>
                <w:color w:val="000000"/>
                <w:sz w:val="16"/>
                <w:szCs w:val="16"/>
                <w:lang w:val="hy-AM"/>
              </w:rPr>
              <w:t xml:space="preserve">, </w:t>
            </w:r>
            <w:r w:rsidRPr="00E976DA">
              <w:rPr>
                <w:rFonts w:ascii="GHEA Grapalat" w:hAnsi="GHEA Grapalat" w:cs="Sylfaen"/>
                <w:color w:val="000000"/>
                <w:sz w:val="16"/>
                <w:szCs w:val="16"/>
                <w:lang w:val="hy-AM"/>
              </w:rPr>
              <w:t>երկշերտ</w:t>
            </w:r>
            <w:r w:rsidRPr="00E976DA">
              <w:rPr>
                <w:rFonts w:ascii="GHEA Grapalat" w:hAnsi="GHEA Grapalat" w:cs="Arial"/>
                <w:color w:val="000000"/>
                <w:sz w:val="16"/>
                <w:szCs w:val="16"/>
                <w:lang w:val="hy-AM"/>
              </w:rPr>
              <w:t xml:space="preserve"> </w:t>
            </w:r>
            <w:r w:rsidRPr="00E976DA">
              <w:rPr>
                <w:rFonts w:ascii="GHEA Grapalat" w:hAnsi="GHEA Grapalat" w:cs="Sylfaen"/>
                <w:color w:val="000000"/>
                <w:sz w:val="16"/>
                <w:szCs w:val="16"/>
                <w:lang w:val="hy-AM"/>
              </w:rPr>
              <w:t>տարբեր</w:t>
            </w:r>
            <w:r w:rsidRPr="00E976DA">
              <w:rPr>
                <w:rFonts w:ascii="GHEA Grapalat" w:hAnsi="GHEA Grapalat" w:cs="Arial"/>
                <w:color w:val="000000"/>
                <w:sz w:val="16"/>
                <w:szCs w:val="16"/>
                <w:lang w:val="hy-AM"/>
              </w:rPr>
              <w:t xml:space="preserve"> </w:t>
            </w:r>
            <w:r w:rsidRPr="00E976DA">
              <w:rPr>
                <w:rFonts w:ascii="GHEA Grapalat" w:hAnsi="GHEA Grapalat" w:cs="Sylfaen"/>
                <w:color w:val="000000"/>
                <w:sz w:val="16"/>
                <w:szCs w:val="16"/>
                <w:lang w:val="hy-AM"/>
              </w:rPr>
              <w:t>չափերի</w:t>
            </w:r>
            <w:r w:rsidRPr="00E976DA">
              <w:rPr>
                <w:rFonts w:ascii="GHEA Grapalat" w:hAnsi="GHEA Grapalat" w:cs="Arial"/>
                <w:color w:val="000000"/>
                <w:sz w:val="16"/>
                <w:szCs w:val="16"/>
                <w:lang w:val="hy-AM"/>
              </w:rPr>
              <w:t xml:space="preserve">, </w:t>
            </w:r>
            <w:r w:rsidRPr="00E976DA">
              <w:rPr>
                <w:rFonts w:ascii="GHEA Grapalat" w:hAnsi="GHEA Grapalat" w:cs="Sylfaen"/>
                <w:color w:val="000000"/>
                <w:sz w:val="16"/>
                <w:szCs w:val="16"/>
                <w:lang w:val="hy-AM"/>
              </w:rPr>
              <w:t>թղթի</w:t>
            </w:r>
            <w:r w:rsidRPr="00E976DA">
              <w:rPr>
                <w:rFonts w:ascii="GHEA Grapalat" w:hAnsi="GHEA Grapalat" w:cs="Arial"/>
                <w:color w:val="000000"/>
                <w:sz w:val="16"/>
                <w:szCs w:val="16"/>
                <w:lang w:val="hy-AM"/>
              </w:rPr>
              <w:t xml:space="preserve"> 1</w:t>
            </w:r>
            <w:r w:rsidRPr="00E976DA">
              <w:rPr>
                <w:rFonts w:ascii="GHEA Grapalat" w:hAnsi="GHEA Grapalat" w:cs="Sylfaen"/>
                <w:color w:val="000000"/>
                <w:sz w:val="16"/>
                <w:szCs w:val="16"/>
                <w:lang w:val="hy-AM"/>
              </w:rPr>
              <w:t>մ</w:t>
            </w:r>
            <w:r w:rsidRPr="00E976DA">
              <w:rPr>
                <w:rFonts w:ascii="GHEA Grapalat" w:hAnsi="GHEA Grapalat" w:cs="Arial"/>
                <w:color w:val="000000"/>
                <w:sz w:val="16"/>
                <w:szCs w:val="16"/>
                <w:lang w:val="hy-AM"/>
              </w:rPr>
              <w:t xml:space="preserve">2 </w:t>
            </w:r>
            <w:r w:rsidRPr="00E976DA">
              <w:rPr>
                <w:rFonts w:ascii="GHEA Grapalat" w:hAnsi="GHEA Grapalat" w:cs="Sylfaen"/>
                <w:color w:val="000000"/>
                <w:sz w:val="16"/>
                <w:szCs w:val="16"/>
                <w:lang w:val="hy-AM"/>
              </w:rPr>
              <w:t>մակերեսի</w:t>
            </w:r>
            <w:r w:rsidRPr="00E976DA">
              <w:rPr>
                <w:rFonts w:ascii="GHEA Grapalat" w:hAnsi="GHEA Grapalat" w:cs="Arial"/>
                <w:color w:val="000000"/>
                <w:sz w:val="16"/>
                <w:szCs w:val="16"/>
                <w:lang w:val="hy-AM"/>
              </w:rPr>
              <w:t xml:space="preserve"> </w:t>
            </w:r>
            <w:r w:rsidRPr="00E976DA">
              <w:rPr>
                <w:rFonts w:ascii="GHEA Grapalat" w:hAnsi="GHEA Grapalat" w:cs="Sylfaen"/>
                <w:color w:val="000000"/>
                <w:sz w:val="16"/>
                <w:szCs w:val="16"/>
                <w:lang w:val="hy-AM"/>
              </w:rPr>
              <w:t>զանգվածը՝</w:t>
            </w:r>
            <w:r w:rsidRPr="00E976DA">
              <w:rPr>
                <w:rFonts w:ascii="GHEA Grapalat" w:hAnsi="GHEA Grapalat" w:cs="Arial"/>
                <w:color w:val="000000"/>
                <w:sz w:val="16"/>
                <w:szCs w:val="16"/>
                <w:lang w:val="hy-AM"/>
              </w:rPr>
              <w:t>20</w:t>
            </w:r>
            <w:r w:rsidRPr="00E976DA">
              <w:rPr>
                <w:rFonts w:ascii="GHEA Grapalat" w:hAnsi="GHEA Grapalat" w:cs="Sylfaen"/>
                <w:color w:val="000000"/>
                <w:sz w:val="16"/>
                <w:szCs w:val="16"/>
                <w:lang w:val="hy-AM"/>
              </w:rPr>
              <w:t>գ</w:t>
            </w:r>
            <w:r w:rsidRPr="00E976DA">
              <w:rPr>
                <w:rFonts w:ascii="GHEA Grapalat" w:hAnsi="GHEA Grapalat" w:cs="Arial"/>
                <w:color w:val="000000"/>
                <w:sz w:val="16"/>
                <w:szCs w:val="16"/>
                <w:lang w:val="hy-AM"/>
              </w:rPr>
              <w:t xml:space="preserve">, </w:t>
            </w:r>
            <w:r w:rsidRPr="00E976DA">
              <w:rPr>
                <w:rFonts w:ascii="GHEA Grapalat" w:hAnsi="GHEA Grapalat" w:cs="Sylfaen"/>
                <w:color w:val="000000"/>
                <w:sz w:val="16"/>
                <w:szCs w:val="16"/>
                <w:lang w:val="hy-AM"/>
              </w:rPr>
              <w:t>խոնավություը՝</w:t>
            </w:r>
            <w:r w:rsidRPr="00E976DA">
              <w:rPr>
                <w:rFonts w:ascii="GHEA Grapalat" w:hAnsi="GHEA Grapalat" w:cs="Arial"/>
                <w:color w:val="000000"/>
                <w:sz w:val="16"/>
                <w:szCs w:val="16"/>
                <w:lang w:val="hy-AM"/>
              </w:rPr>
              <w:t>7.0%, 100</w:t>
            </w:r>
            <w:r>
              <w:rPr>
                <w:rFonts w:ascii="GHEA Grapalat" w:hAnsi="GHEA Grapalat" w:cs="Arial"/>
                <w:color w:val="000000"/>
                <w:sz w:val="16"/>
                <w:szCs w:val="16"/>
                <w:lang w:val="hy-AM"/>
              </w:rPr>
              <w:t xml:space="preserve"> </w:t>
            </w:r>
            <w:r w:rsidRPr="00E976DA">
              <w:rPr>
                <w:rFonts w:ascii="GHEA Grapalat" w:hAnsi="GHEA Grapalat" w:cs="Sylfaen"/>
                <w:color w:val="000000"/>
                <w:sz w:val="16"/>
                <w:szCs w:val="16"/>
                <w:lang w:val="hy-AM"/>
              </w:rPr>
              <w:t>հատանոց</w:t>
            </w:r>
            <w:r w:rsidRPr="00E976DA">
              <w:rPr>
                <w:rFonts w:ascii="GHEA Grapalat" w:hAnsi="GHEA Grapalat" w:cs="Arial"/>
                <w:color w:val="000000"/>
                <w:sz w:val="16"/>
                <w:szCs w:val="16"/>
                <w:lang w:val="hy-AM"/>
              </w:rPr>
              <w:t xml:space="preserve"> </w:t>
            </w:r>
            <w:r w:rsidRPr="00E976DA">
              <w:rPr>
                <w:rFonts w:ascii="GHEA Grapalat" w:hAnsi="GHEA Grapalat" w:cs="Sylfaen"/>
                <w:color w:val="000000"/>
                <w:sz w:val="16"/>
                <w:szCs w:val="16"/>
                <w:lang w:val="hy-AM"/>
              </w:rPr>
              <w:t>տուփերով</w:t>
            </w:r>
            <w:r w:rsidRPr="00E976DA">
              <w:rPr>
                <w:rFonts w:ascii="GHEA Grapalat" w:hAnsi="GHEA Grapalat" w:cs="Arial"/>
                <w:color w:val="000000"/>
                <w:sz w:val="16"/>
                <w:szCs w:val="16"/>
                <w:lang w:val="hy-AM"/>
              </w:rPr>
              <w:t xml:space="preserve">, </w:t>
            </w:r>
            <w:r w:rsidRPr="00E976DA">
              <w:rPr>
                <w:rFonts w:ascii="GHEA Grapalat" w:hAnsi="GHEA Grapalat" w:cs="Sylfaen"/>
                <w:color w:val="000000"/>
                <w:sz w:val="16"/>
                <w:szCs w:val="16"/>
                <w:lang w:val="hy-AM"/>
              </w:rPr>
              <w:t>փափուկ</w:t>
            </w:r>
            <w:r w:rsidRPr="00E976DA">
              <w:rPr>
                <w:rFonts w:ascii="GHEA Grapalat" w:hAnsi="GHEA Grapalat" w:cs="Arial"/>
                <w:color w:val="000000"/>
                <w:sz w:val="16"/>
                <w:szCs w:val="16"/>
                <w:lang w:val="hy-AM"/>
              </w:rPr>
              <w:t xml:space="preserve"> </w:t>
            </w:r>
            <w:r w:rsidRPr="00E976DA">
              <w:rPr>
                <w:rFonts w:ascii="GHEA Grapalat" w:hAnsi="GHEA Grapalat" w:cs="Sylfaen"/>
                <w:color w:val="000000"/>
                <w:sz w:val="16"/>
                <w:szCs w:val="16"/>
                <w:lang w:val="hy-AM"/>
              </w:rPr>
              <w:t>թղթից</w:t>
            </w:r>
            <w:r w:rsidRPr="00E976DA">
              <w:rPr>
                <w:rFonts w:ascii="GHEA Grapalat" w:hAnsi="GHEA Grapalat" w:cs="Arial"/>
                <w:color w:val="000000"/>
                <w:sz w:val="16"/>
                <w:szCs w:val="16"/>
                <w:lang w:val="hy-AM"/>
              </w:rPr>
              <w:t>:</w:t>
            </w:r>
            <w:r w:rsidRPr="00E976DA">
              <w:rPr>
                <w:rFonts w:ascii="GHEA Grapalat" w:hAnsi="GHEA Grapalat" w:cs="Sylfaen"/>
                <w:color w:val="000000"/>
                <w:sz w:val="16"/>
                <w:szCs w:val="16"/>
                <w:lang w:val="hy-AM"/>
              </w:rPr>
              <w:t>Անվտանգությունը</w:t>
            </w:r>
            <w:r w:rsidRPr="00E976DA">
              <w:rPr>
                <w:rFonts w:ascii="GHEA Grapalat" w:hAnsi="GHEA Grapalat" w:cs="Arial"/>
                <w:color w:val="000000"/>
                <w:sz w:val="16"/>
                <w:szCs w:val="16"/>
                <w:lang w:val="hy-AM"/>
              </w:rPr>
              <w:t xml:space="preserve">, </w:t>
            </w:r>
            <w:r w:rsidRPr="00E976DA">
              <w:rPr>
                <w:rFonts w:ascii="GHEA Grapalat" w:hAnsi="GHEA Grapalat" w:cs="Sylfaen"/>
                <w:color w:val="000000"/>
                <w:sz w:val="16"/>
                <w:szCs w:val="16"/>
                <w:lang w:val="hy-AM"/>
              </w:rPr>
              <w:t>մակնշումը</w:t>
            </w:r>
            <w:r w:rsidRPr="00E976DA">
              <w:rPr>
                <w:rFonts w:ascii="GHEA Grapalat" w:hAnsi="GHEA Grapalat" w:cs="Arial"/>
                <w:color w:val="000000"/>
                <w:sz w:val="16"/>
                <w:szCs w:val="16"/>
                <w:lang w:val="hy-AM"/>
              </w:rPr>
              <w:t xml:space="preserve"> </w:t>
            </w:r>
            <w:r w:rsidRPr="00E976DA">
              <w:rPr>
                <w:rFonts w:ascii="GHEA Grapalat" w:hAnsi="GHEA Grapalat" w:cs="Sylfaen"/>
                <w:color w:val="000000"/>
                <w:sz w:val="16"/>
                <w:szCs w:val="16"/>
                <w:lang w:val="hy-AM"/>
              </w:rPr>
              <w:t>և</w:t>
            </w:r>
            <w:r w:rsidRPr="00E976DA">
              <w:rPr>
                <w:rFonts w:ascii="GHEA Grapalat" w:hAnsi="GHEA Grapalat" w:cs="Arial"/>
                <w:color w:val="000000"/>
                <w:sz w:val="16"/>
                <w:szCs w:val="16"/>
                <w:lang w:val="hy-AM"/>
              </w:rPr>
              <w:t xml:space="preserve"> </w:t>
            </w:r>
            <w:r w:rsidRPr="00E976DA">
              <w:rPr>
                <w:rFonts w:ascii="GHEA Grapalat" w:hAnsi="GHEA Grapalat" w:cs="Sylfaen"/>
                <w:color w:val="000000"/>
                <w:sz w:val="16"/>
                <w:szCs w:val="16"/>
                <w:lang w:val="hy-AM"/>
              </w:rPr>
              <w:t>փաթեթավորումը</w:t>
            </w:r>
            <w:r w:rsidRPr="00E976DA">
              <w:rPr>
                <w:rFonts w:ascii="GHEA Grapalat" w:hAnsi="GHEA Grapalat" w:cs="Arial"/>
                <w:color w:val="000000"/>
                <w:sz w:val="16"/>
                <w:szCs w:val="16"/>
                <w:lang w:val="hy-AM"/>
              </w:rPr>
              <w:t xml:space="preserve"> </w:t>
            </w:r>
            <w:r w:rsidRPr="00E976DA">
              <w:rPr>
                <w:rFonts w:ascii="GHEA Grapalat" w:hAnsi="GHEA Grapalat" w:cs="Sylfaen"/>
                <w:color w:val="000000"/>
                <w:sz w:val="16"/>
                <w:szCs w:val="16"/>
                <w:lang w:val="hy-AM"/>
              </w:rPr>
              <w:t>ըստ</w:t>
            </w:r>
            <w:r w:rsidRPr="00E976DA">
              <w:rPr>
                <w:rFonts w:ascii="GHEA Grapalat" w:hAnsi="GHEA Grapalat" w:cs="Arial"/>
                <w:color w:val="000000"/>
                <w:sz w:val="16"/>
                <w:szCs w:val="16"/>
                <w:lang w:val="hy-AM"/>
              </w:rPr>
              <w:t xml:space="preserve"> </w:t>
            </w:r>
            <w:r w:rsidRPr="00E976DA">
              <w:rPr>
                <w:rFonts w:ascii="GHEA Grapalat" w:hAnsi="GHEA Grapalat" w:cs="Sylfaen"/>
                <w:color w:val="000000"/>
                <w:sz w:val="16"/>
                <w:szCs w:val="16"/>
                <w:lang w:val="hy-AM"/>
              </w:rPr>
              <w:t>ՀՀ</w:t>
            </w:r>
            <w:r w:rsidRPr="00E976DA">
              <w:rPr>
                <w:rFonts w:ascii="GHEA Grapalat" w:hAnsi="GHEA Grapalat" w:cs="Arial"/>
                <w:color w:val="000000"/>
                <w:sz w:val="16"/>
                <w:szCs w:val="16"/>
                <w:lang w:val="hy-AM"/>
              </w:rPr>
              <w:t xml:space="preserve"> </w:t>
            </w:r>
            <w:r w:rsidRPr="00E976DA">
              <w:rPr>
                <w:rFonts w:ascii="GHEA Grapalat" w:hAnsi="GHEA Grapalat" w:cs="Sylfaen"/>
                <w:color w:val="000000"/>
                <w:sz w:val="16"/>
                <w:szCs w:val="16"/>
                <w:lang w:val="hy-AM"/>
              </w:rPr>
              <w:t>կառավարության</w:t>
            </w:r>
            <w:r w:rsidRPr="00E976DA">
              <w:rPr>
                <w:rFonts w:ascii="GHEA Grapalat" w:hAnsi="GHEA Grapalat" w:cs="Arial"/>
                <w:color w:val="000000"/>
                <w:sz w:val="16"/>
                <w:szCs w:val="16"/>
                <w:lang w:val="hy-AM"/>
              </w:rPr>
              <w:t xml:space="preserve"> 2006</w:t>
            </w:r>
            <w:r w:rsidRPr="00E976DA">
              <w:rPr>
                <w:rFonts w:ascii="GHEA Grapalat" w:hAnsi="GHEA Grapalat" w:cs="Sylfaen"/>
                <w:color w:val="000000"/>
                <w:sz w:val="16"/>
                <w:szCs w:val="16"/>
                <w:lang w:val="hy-AM"/>
              </w:rPr>
              <w:t>թ</w:t>
            </w:r>
            <w:r w:rsidRPr="00E976DA">
              <w:rPr>
                <w:rFonts w:ascii="GHEA Grapalat" w:hAnsi="GHEA Grapalat" w:cs="Arial"/>
                <w:color w:val="000000"/>
                <w:sz w:val="16"/>
                <w:szCs w:val="16"/>
                <w:lang w:val="hy-AM"/>
              </w:rPr>
              <w:t xml:space="preserve">. </w:t>
            </w:r>
            <w:r w:rsidRPr="00E976DA">
              <w:rPr>
                <w:rFonts w:ascii="GHEA Grapalat" w:hAnsi="GHEA Grapalat" w:cs="Sylfaen"/>
                <w:color w:val="000000"/>
                <w:sz w:val="16"/>
                <w:szCs w:val="16"/>
                <w:lang w:val="hy-AM"/>
              </w:rPr>
              <w:t>Հոկտեմբերի</w:t>
            </w:r>
            <w:r w:rsidRPr="00E976DA">
              <w:rPr>
                <w:rFonts w:ascii="GHEA Grapalat" w:hAnsi="GHEA Grapalat" w:cs="Arial"/>
                <w:color w:val="000000"/>
                <w:sz w:val="16"/>
                <w:szCs w:val="16"/>
                <w:lang w:val="hy-AM"/>
              </w:rPr>
              <w:t xml:space="preserve"> 19-</w:t>
            </w:r>
            <w:r w:rsidRPr="00E976DA">
              <w:rPr>
                <w:rFonts w:ascii="GHEA Grapalat" w:hAnsi="GHEA Grapalat" w:cs="Sylfaen"/>
                <w:color w:val="000000"/>
                <w:sz w:val="16"/>
                <w:szCs w:val="16"/>
                <w:lang w:val="hy-AM"/>
              </w:rPr>
              <w:t>ի</w:t>
            </w:r>
            <w:r w:rsidRPr="00E976DA">
              <w:rPr>
                <w:rFonts w:ascii="GHEA Grapalat" w:hAnsi="GHEA Grapalat" w:cs="Arial"/>
                <w:color w:val="000000"/>
                <w:sz w:val="16"/>
                <w:szCs w:val="16"/>
                <w:lang w:val="hy-AM"/>
              </w:rPr>
              <w:t xml:space="preserve"> </w:t>
            </w:r>
            <w:r w:rsidRPr="00E976DA">
              <w:rPr>
                <w:rFonts w:ascii="GHEA Grapalat" w:hAnsi="GHEA Grapalat" w:cs="Sylfaen"/>
                <w:color w:val="000000"/>
                <w:sz w:val="16"/>
                <w:szCs w:val="16"/>
                <w:lang w:val="hy-AM"/>
              </w:rPr>
              <w:t>Հ</w:t>
            </w:r>
            <w:r w:rsidRPr="00E976DA">
              <w:rPr>
                <w:rFonts w:ascii="GHEA Grapalat" w:hAnsi="GHEA Grapalat" w:cs="Arial"/>
                <w:color w:val="000000"/>
                <w:sz w:val="16"/>
                <w:szCs w:val="16"/>
                <w:lang w:val="hy-AM"/>
              </w:rPr>
              <w:t>.</w:t>
            </w:r>
            <w:r w:rsidRPr="00D35F6B">
              <w:rPr>
                <w:rFonts w:ascii="GHEA Grapalat" w:hAnsi="GHEA Grapalat" w:cs="Arial"/>
                <w:color w:val="000000"/>
                <w:sz w:val="16"/>
                <w:szCs w:val="16"/>
                <w:lang w:val="hy-AM"/>
              </w:rPr>
              <w:t>1546-</w:t>
            </w:r>
            <w:r w:rsidRPr="00D35F6B">
              <w:rPr>
                <w:rFonts w:ascii="GHEA Grapalat" w:hAnsi="GHEA Grapalat" w:cs="Sylfaen"/>
                <w:color w:val="000000"/>
                <w:sz w:val="16"/>
                <w:szCs w:val="16"/>
                <w:lang w:val="hy-AM"/>
              </w:rPr>
              <w:t>Ն</w:t>
            </w:r>
            <w:r w:rsidRPr="00D35F6B">
              <w:rPr>
                <w:rFonts w:ascii="GHEA Grapalat" w:hAnsi="GHEA Grapalat" w:cs="Arial"/>
                <w:color w:val="000000"/>
                <w:sz w:val="16"/>
                <w:szCs w:val="16"/>
                <w:lang w:val="hy-AM"/>
              </w:rPr>
              <w:t xml:space="preserve"> </w:t>
            </w:r>
            <w:r w:rsidRPr="00D35F6B">
              <w:rPr>
                <w:rFonts w:ascii="GHEA Grapalat" w:hAnsi="GHEA Grapalat" w:cs="Sylfaen"/>
                <w:color w:val="000000"/>
                <w:sz w:val="16"/>
                <w:szCs w:val="16"/>
                <w:lang w:val="hy-AM"/>
              </w:rPr>
              <w:t>որոշման</w:t>
            </w:r>
            <w:r w:rsidRPr="00D35F6B">
              <w:rPr>
                <w:rFonts w:ascii="GHEA Grapalat" w:hAnsi="GHEA Grapalat" w:cs="Arial"/>
                <w:color w:val="000000"/>
                <w:sz w:val="16"/>
                <w:szCs w:val="16"/>
                <w:lang w:val="hy-AM"/>
              </w:rPr>
              <w:t>:</w:t>
            </w:r>
          </w:p>
          <w:p w14:paraId="527D676A" w14:textId="77777777" w:rsidR="004177FE" w:rsidRPr="00D35F6B" w:rsidRDefault="004177FE" w:rsidP="00051C0C">
            <w:pPr>
              <w:rPr>
                <w:rFonts w:ascii="GHEA Grapalat" w:hAnsi="GHEA Grapalat"/>
                <w:sz w:val="16"/>
                <w:szCs w:val="16"/>
                <w:shd w:val="clear" w:color="auto" w:fill="FFFFFF"/>
                <w:lang w:val="hy-AM"/>
              </w:rPr>
            </w:pPr>
          </w:p>
          <w:p w14:paraId="2FF52B52" w14:textId="77777777" w:rsidR="004177FE" w:rsidRPr="00181C6F" w:rsidRDefault="004177FE" w:rsidP="00051C0C">
            <w:pPr>
              <w:rPr>
                <w:rFonts w:ascii="GHEA Grapalat" w:hAnsi="GHEA Grapalat" w:cs="Arial"/>
                <w:color w:val="000000"/>
                <w:sz w:val="16"/>
                <w:szCs w:val="16"/>
                <w:lang w:val="hy-AM"/>
              </w:rPr>
            </w:pPr>
          </w:p>
          <w:p w14:paraId="6B8BAC26" w14:textId="77777777" w:rsidR="004177FE" w:rsidRPr="00181C6F" w:rsidRDefault="004177FE" w:rsidP="00051C0C">
            <w:pPr>
              <w:pStyle w:val="Default"/>
              <w:ind w:hanging="344"/>
              <w:jc w:val="both"/>
              <w:rPr>
                <w:b/>
                <w:color w:val="auto"/>
                <w:sz w:val="16"/>
                <w:szCs w:val="16"/>
                <w:shd w:val="clear" w:color="auto" w:fill="FFFFFF"/>
                <w:lang w:val="hy-AM"/>
              </w:rPr>
            </w:pPr>
          </w:p>
          <w:p w14:paraId="685812F5" w14:textId="77777777" w:rsidR="004177FE" w:rsidRPr="00181C6F" w:rsidRDefault="004177FE" w:rsidP="00051C0C">
            <w:pPr>
              <w:pStyle w:val="Default"/>
              <w:ind w:hanging="344"/>
              <w:jc w:val="both"/>
              <w:rPr>
                <w:b/>
                <w:color w:val="auto"/>
                <w:sz w:val="16"/>
                <w:szCs w:val="16"/>
                <w:shd w:val="clear" w:color="auto" w:fill="FFFFFF"/>
                <w:lang w:val="hy-AM"/>
              </w:rPr>
            </w:pPr>
          </w:p>
          <w:p w14:paraId="15DC233D" w14:textId="77777777" w:rsidR="004177FE" w:rsidRPr="00E976DA" w:rsidRDefault="004177FE" w:rsidP="00051C0C">
            <w:pPr>
              <w:pStyle w:val="Default"/>
              <w:ind w:hanging="344"/>
              <w:jc w:val="both"/>
              <w:rPr>
                <w:b/>
                <w:color w:val="auto"/>
                <w:sz w:val="16"/>
                <w:szCs w:val="16"/>
                <w:shd w:val="clear" w:color="auto" w:fill="FFFFFF"/>
                <w:lang w:val="hy-AM"/>
              </w:rPr>
            </w:pPr>
          </w:p>
          <w:p w14:paraId="394093A8" w14:textId="77777777" w:rsidR="004177FE" w:rsidRPr="00E976DA" w:rsidRDefault="004177FE" w:rsidP="00051C0C">
            <w:pPr>
              <w:pStyle w:val="Default"/>
              <w:ind w:hanging="344"/>
              <w:jc w:val="both"/>
              <w:rPr>
                <w:sz w:val="16"/>
                <w:szCs w:val="16"/>
                <w:lang w:val="hy-AM"/>
              </w:rPr>
            </w:pPr>
          </w:p>
          <w:p w14:paraId="7D6D6C38" w14:textId="77777777" w:rsidR="004177FE" w:rsidRPr="00E976DA" w:rsidRDefault="004177FE" w:rsidP="00051C0C">
            <w:pPr>
              <w:pStyle w:val="Default"/>
              <w:ind w:hanging="344"/>
              <w:jc w:val="both"/>
              <w:rPr>
                <w:sz w:val="16"/>
                <w:szCs w:val="16"/>
                <w:lang w:val="hy-AM"/>
              </w:rPr>
            </w:pPr>
          </w:p>
          <w:p w14:paraId="69DD9887" w14:textId="77777777" w:rsidR="004177FE" w:rsidRPr="00E976DA" w:rsidRDefault="004177FE" w:rsidP="00051C0C">
            <w:pPr>
              <w:pStyle w:val="Default"/>
              <w:ind w:hanging="344"/>
              <w:jc w:val="both"/>
              <w:rPr>
                <w:sz w:val="16"/>
                <w:szCs w:val="16"/>
                <w:lang w:val="hy-AM"/>
              </w:rPr>
            </w:pPr>
          </w:p>
          <w:p w14:paraId="75315A5E" w14:textId="77777777" w:rsidR="004177FE" w:rsidRPr="00E976DA" w:rsidRDefault="004177FE" w:rsidP="00051C0C">
            <w:pPr>
              <w:pStyle w:val="Default"/>
              <w:jc w:val="both"/>
              <w:rPr>
                <w:sz w:val="16"/>
                <w:szCs w:val="16"/>
                <w:lang w:val="hy-AM"/>
              </w:rPr>
            </w:pPr>
          </w:p>
          <w:p w14:paraId="0164B480" w14:textId="77777777" w:rsidR="004177FE" w:rsidRPr="00E976DA" w:rsidRDefault="004177FE" w:rsidP="00051C0C">
            <w:pPr>
              <w:jc w:val="both"/>
              <w:rPr>
                <w:rFonts w:ascii="GHEA Grapalat" w:hAnsi="GHEA Grapalat"/>
                <w:sz w:val="16"/>
                <w:szCs w:val="16"/>
                <w:lang w:val="hy-AM"/>
              </w:rPr>
            </w:pPr>
          </w:p>
          <w:p w14:paraId="0F6D38CB" w14:textId="77777777" w:rsidR="004177FE" w:rsidRPr="00E976DA" w:rsidRDefault="004177FE" w:rsidP="00051C0C">
            <w:pPr>
              <w:contextualSpacing/>
              <w:jc w:val="both"/>
              <w:rPr>
                <w:rFonts w:ascii="GHEA Grapalat" w:hAnsi="GHEA Grapalat" w:cs="Arial"/>
                <w:sz w:val="16"/>
                <w:szCs w:val="16"/>
                <w:lang w:val="hy-AM"/>
              </w:rPr>
            </w:pPr>
          </w:p>
        </w:tc>
        <w:tc>
          <w:tcPr>
            <w:tcW w:w="934" w:type="dxa"/>
            <w:vAlign w:val="center"/>
          </w:tcPr>
          <w:p w14:paraId="6C287041" w14:textId="77777777" w:rsidR="004177FE" w:rsidRPr="00051C0C" w:rsidRDefault="004177FE" w:rsidP="00051C0C">
            <w:pPr>
              <w:jc w:val="center"/>
              <w:rPr>
                <w:rFonts w:ascii="Arial" w:hAnsi="Arial" w:cs="Arial"/>
                <w:sz w:val="18"/>
                <w:szCs w:val="18"/>
                <w:lang w:val="hy-AM"/>
              </w:rPr>
            </w:pPr>
            <w:r w:rsidRPr="00051C0C">
              <w:rPr>
                <w:rFonts w:ascii="Arial" w:hAnsi="Arial" w:cs="Arial"/>
                <w:sz w:val="18"/>
                <w:szCs w:val="18"/>
                <w:lang w:val="hy-AM"/>
              </w:rPr>
              <w:lastRenderedPageBreak/>
              <w:t>դրամ</w:t>
            </w:r>
          </w:p>
        </w:tc>
        <w:tc>
          <w:tcPr>
            <w:tcW w:w="1134" w:type="dxa"/>
            <w:vAlign w:val="center"/>
          </w:tcPr>
          <w:p w14:paraId="66674EE8" w14:textId="0EC38FFE" w:rsidR="004177FE" w:rsidRPr="00051C0C" w:rsidRDefault="004177FE" w:rsidP="00051C0C">
            <w:pPr>
              <w:jc w:val="center"/>
              <w:rPr>
                <w:rFonts w:ascii="GHEA Grapalat" w:hAnsi="GHEA Grapalat"/>
                <w:sz w:val="18"/>
                <w:szCs w:val="18"/>
              </w:rPr>
            </w:pPr>
          </w:p>
        </w:tc>
        <w:tc>
          <w:tcPr>
            <w:tcW w:w="1134" w:type="dxa"/>
            <w:vAlign w:val="center"/>
          </w:tcPr>
          <w:p w14:paraId="244B020F" w14:textId="29E9F0B1" w:rsidR="004177FE" w:rsidRPr="00051C0C" w:rsidRDefault="004177FE" w:rsidP="00051C0C">
            <w:pPr>
              <w:rPr>
                <w:rFonts w:ascii="GHEA Grapalat" w:hAnsi="GHEA Grapalat"/>
                <w:sz w:val="18"/>
                <w:szCs w:val="18"/>
                <w:lang w:val="hy-AM"/>
              </w:rPr>
            </w:pPr>
          </w:p>
        </w:tc>
        <w:tc>
          <w:tcPr>
            <w:tcW w:w="989" w:type="dxa"/>
            <w:vAlign w:val="center"/>
          </w:tcPr>
          <w:p w14:paraId="6C9AC2E0" w14:textId="77777777" w:rsidR="004177FE" w:rsidRPr="00051C0C" w:rsidRDefault="004177FE" w:rsidP="00051C0C">
            <w:pPr>
              <w:jc w:val="center"/>
              <w:rPr>
                <w:rFonts w:ascii="GHEA Grapalat" w:hAnsi="GHEA Grapalat"/>
                <w:sz w:val="18"/>
                <w:szCs w:val="18"/>
              </w:rPr>
            </w:pPr>
            <w:r w:rsidRPr="00051C0C">
              <w:rPr>
                <w:rFonts w:ascii="GHEA Grapalat" w:hAnsi="GHEA Grapalat"/>
                <w:sz w:val="18"/>
                <w:szCs w:val="18"/>
              </w:rPr>
              <w:t>1</w:t>
            </w:r>
          </w:p>
        </w:tc>
        <w:tc>
          <w:tcPr>
            <w:tcW w:w="887" w:type="dxa"/>
            <w:vAlign w:val="center"/>
          </w:tcPr>
          <w:p w14:paraId="08330BE1" w14:textId="77777777" w:rsidR="004177FE" w:rsidRPr="00051C0C" w:rsidRDefault="004177FE" w:rsidP="00051C0C">
            <w:pPr>
              <w:jc w:val="center"/>
              <w:rPr>
                <w:rFonts w:ascii="GHEA Grapalat" w:hAnsi="GHEA Grapalat" w:cs="Sylfaen"/>
                <w:color w:val="000000"/>
                <w:sz w:val="18"/>
                <w:szCs w:val="18"/>
                <w:lang w:val="hy-AM"/>
              </w:rPr>
            </w:pPr>
          </w:p>
          <w:p w14:paraId="295B7DFF" w14:textId="77777777" w:rsidR="004177FE" w:rsidRPr="00051C0C" w:rsidRDefault="004177FE" w:rsidP="00051C0C">
            <w:pPr>
              <w:jc w:val="center"/>
              <w:rPr>
                <w:rFonts w:ascii="GHEA Grapalat" w:hAnsi="GHEA Grapalat" w:cs="Sylfaen"/>
                <w:color w:val="000000"/>
                <w:sz w:val="18"/>
                <w:szCs w:val="18"/>
                <w:lang w:val="hy-AM"/>
              </w:rPr>
            </w:pPr>
          </w:p>
          <w:p w14:paraId="35FD6F83" w14:textId="77777777" w:rsidR="004177FE" w:rsidRPr="00051C0C" w:rsidRDefault="004177FE" w:rsidP="00051C0C">
            <w:pPr>
              <w:jc w:val="center"/>
              <w:rPr>
                <w:rFonts w:ascii="GHEA Grapalat" w:hAnsi="GHEA Grapalat" w:cs="Sylfaen"/>
                <w:color w:val="000000"/>
                <w:sz w:val="18"/>
                <w:szCs w:val="18"/>
                <w:lang w:val="hy-AM"/>
              </w:rPr>
            </w:pPr>
          </w:p>
          <w:p w14:paraId="56ABC031" w14:textId="77777777" w:rsidR="004177FE" w:rsidRPr="00051C0C" w:rsidRDefault="004177FE" w:rsidP="00051C0C">
            <w:pPr>
              <w:rPr>
                <w:rFonts w:ascii="GHEA Grapalat" w:hAnsi="GHEA Grapalat"/>
                <w:color w:val="000000"/>
                <w:sz w:val="18"/>
                <w:szCs w:val="18"/>
                <w:lang w:val="ru-RU"/>
              </w:rPr>
            </w:pPr>
            <w:r w:rsidRPr="00051C0C">
              <w:rPr>
                <w:rFonts w:ascii="GHEA Grapalat" w:hAnsi="GHEA Grapalat" w:cs="Sylfaen"/>
                <w:color w:val="000000"/>
                <w:sz w:val="18"/>
                <w:szCs w:val="18"/>
                <w:lang w:val="ru-RU"/>
              </w:rPr>
              <w:t>Նուբարաշեն</w:t>
            </w:r>
            <w:r w:rsidRPr="00051C0C">
              <w:rPr>
                <w:rFonts w:ascii="GHEA Grapalat" w:hAnsi="GHEA Grapalat" w:cs="Arial"/>
                <w:color w:val="000000"/>
                <w:sz w:val="18"/>
                <w:szCs w:val="18"/>
                <w:lang w:val="ru-RU"/>
              </w:rPr>
              <w:t xml:space="preserve"> 9</w:t>
            </w:r>
            <w:r w:rsidRPr="00051C0C">
              <w:rPr>
                <w:rFonts w:ascii="GHEA Grapalat" w:hAnsi="GHEA Grapalat" w:cs="Sylfaen"/>
                <w:color w:val="000000"/>
                <w:sz w:val="18"/>
                <w:szCs w:val="18"/>
                <w:lang w:val="ru-RU"/>
              </w:rPr>
              <w:t>փ</w:t>
            </w:r>
            <w:r w:rsidRPr="00051C0C">
              <w:rPr>
                <w:rFonts w:ascii="GHEA Grapalat" w:hAnsi="GHEA Grapalat" w:cs="Sylfaen"/>
                <w:color w:val="000000"/>
                <w:sz w:val="18"/>
                <w:szCs w:val="18"/>
                <w:lang w:val="hy-AM"/>
              </w:rPr>
              <w:t>ող</w:t>
            </w:r>
            <w:r w:rsidRPr="00051C0C">
              <w:rPr>
                <w:rFonts w:ascii="Cambria Math" w:hAnsi="Cambria Math" w:cs="Sylfaen"/>
                <w:color w:val="000000"/>
                <w:sz w:val="18"/>
                <w:szCs w:val="18"/>
                <w:lang w:val="hy-AM"/>
              </w:rPr>
              <w:t>․</w:t>
            </w:r>
            <w:r w:rsidRPr="00051C0C">
              <w:rPr>
                <w:rFonts w:ascii="GHEA Grapalat" w:hAnsi="GHEA Grapalat" w:cs="Arial"/>
                <w:color w:val="000000"/>
                <w:sz w:val="18"/>
                <w:szCs w:val="18"/>
                <w:lang w:val="ru-RU"/>
              </w:rPr>
              <w:t xml:space="preserve"> </w:t>
            </w:r>
            <w:r w:rsidRPr="00051C0C">
              <w:rPr>
                <w:rFonts w:ascii="GHEA Grapalat" w:hAnsi="GHEA Grapalat" w:cs="Sylfaen"/>
                <w:color w:val="000000"/>
                <w:sz w:val="18"/>
                <w:szCs w:val="18"/>
                <w:lang w:val="ru-RU"/>
              </w:rPr>
              <w:t>թիվ</w:t>
            </w:r>
            <w:r w:rsidRPr="00051C0C">
              <w:rPr>
                <w:rFonts w:ascii="GHEA Grapalat" w:hAnsi="GHEA Grapalat" w:cs="Arial"/>
                <w:color w:val="000000"/>
                <w:sz w:val="18"/>
                <w:szCs w:val="18"/>
                <w:lang w:val="ru-RU"/>
              </w:rPr>
              <w:t xml:space="preserve"> 4</w:t>
            </w:r>
          </w:p>
          <w:p w14:paraId="15F8FC35" w14:textId="77777777" w:rsidR="004177FE" w:rsidRPr="00051C0C" w:rsidRDefault="004177FE" w:rsidP="00051C0C">
            <w:pPr>
              <w:jc w:val="center"/>
              <w:rPr>
                <w:rFonts w:ascii="GHEA Grapalat" w:hAnsi="GHEA Grapalat"/>
                <w:i/>
                <w:color w:val="000000"/>
                <w:sz w:val="18"/>
                <w:szCs w:val="18"/>
                <w:lang w:val="hy-AM"/>
              </w:rPr>
            </w:pPr>
          </w:p>
        </w:tc>
        <w:tc>
          <w:tcPr>
            <w:tcW w:w="630" w:type="dxa"/>
            <w:vAlign w:val="center"/>
          </w:tcPr>
          <w:p w14:paraId="0BF04005" w14:textId="77777777" w:rsidR="004177FE" w:rsidRPr="00051C0C" w:rsidRDefault="004177FE" w:rsidP="00051C0C">
            <w:pPr>
              <w:jc w:val="center"/>
              <w:rPr>
                <w:rFonts w:ascii="GHEA Grapalat" w:hAnsi="GHEA Grapalat"/>
                <w:color w:val="000000"/>
                <w:sz w:val="18"/>
                <w:szCs w:val="18"/>
                <w:lang w:val="hy-AM"/>
              </w:rPr>
            </w:pPr>
          </w:p>
          <w:p w14:paraId="1AD4AD3A" w14:textId="77777777" w:rsidR="004177FE" w:rsidRPr="00051C0C" w:rsidRDefault="004177FE" w:rsidP="00051C0C">
            <w:pPr>
              <w:jc w:val="center"/>
              <w:rPr>
                <w:rFonts w:ascii="GHEA Grapalat" w:hAnsi="GHEA Grapalat"/>
                <w:color w:val="000000"/>
                <w:sz w:val="18"/>
                <w:szCs w:val="18"/>
                <w:lang w:val="hy-AM"/>
              </w:rPr>
            </w:pPr>
          </w:p>
          <w:p w14:paraId="6C064064" w14:textId="77777777" w:rsidR="004177FE" w:rsidRPr="00051C0C" w:rsidRDefault="004177FE" w:rsidP="00051C0C">
            <w:pPr>
              <w:jc w:val="center"/>
              <w:rPr>
                <w:rFonts w:ascii="GHEA Grapalat" w:hAnsi="GHEA Grapalat"/>
                <w:color w:val="000000"/>
                <w:sz w:val="18"/>
                <w:szCs w:val="18"/>
                <w:lang w:val="hy-AM"/>
              </w:rPr>
            </w:pPr>
          </w:p>
          <w:p w14:paraId="46E1309E" w14:textId="77777777" w:rsidR="004177FE" w:rsidRPr="00051C0C" w:rsidRDefault="004177FE" w:rsidP="00051C0C">
            <w:pPr>
              <w:jc w:val="center"/>
              <w:rPr>
                <w:rFonts w:ascii="GHEA Grapalat" w:hAnsi="GHEA Grapalat"/>
                <w:color w:val="000000"/>
                <w:sz w:val="18"/>
                <w:szCs w:val="18"/>
                <w:lang w:val="hy-AM"/>
              </w:rPr>
            </w:pPr>
          </w:p>
          <w:p w14:paraId="4812F3A4" w14:textId="77777777" w:rsidR="004177FE" w:rsidRPr="00051C0C" w:rsidRDefault="004177FE" w:rsidP="00051C0C">
            <w:pPr>
              <w:jc w:val="center"/>
              <w:rPr>
                <w:rFonts w:ascii="GHEA Grapalat" w:hAnsi="GHEA Grapalat"/>
                <w:color w:val="000000"/>
                <w:sz w:val="18"/>
                <w:szCs w:val="18"/>
                <w:lang w:val="hy-AM"/>
              </w:rPr>
            </w:pPr>
          </w:p>
          <w:p w14:paraId="1A19B70B" w14:textId="77777777" w:rsidR="004177FE" w:rsidRPr="00051C0C" w:rsidRDefault="004177FE" w:rsidP="00051C0C">
            <w:pPr>
              <w:jc w:val="center"/>
              <w:rPr>
                <w:rFonts w:ascii="GHEA Grapalat" w:hAnsi="GHEA Grapalat"/>
                <w:color w:val="000000"/>
                <w:sz w:val="18"/>
                <w:szCs w:val="18"/>
                <w:lang w:val="hy-AM"/>
              </w:rPr>
            </w:pPr>
          </w:p>
          <w:p w14:paraId="678FDA04" w14:textId="77777777" w:rsidR="004177FE" w:rsidRPr="00051C0C" w:rsidRDefault="004177FE" w:rsidP="00051C0C">
            <w:pPr>
              <w:jc w:val="center"/>
              <w:rPr>
                <w:rFonts w:ascii="GHEA Grapalat" w:hAnsi="GHEA Grapalat"/>
                <w:color w:val="000000"/>
                <w:sz w:val="18"/>
                <w:szCs w:val="18"/>
                <w:lang w:val="hy-AM"/>
              </w:rPr>
            </w:pPr>
            <w:r w:rsidRPr="00051C0C">
              <w:rPr>
                <w:rFonts w:ascii="GHEA Grapalat" w:hAnsi="GHEA Grapalat"/>
                <w:color w:val="000000"/>
                <w:sz w:val="18"/>
                <w:szCs w:val="18"/>
                <w:lang w:val="hy-AM"/>
              </w:rPr>
              <w:t>1</w:t>
            </w:r>
          </w:p>
          <w:p w14:paraId="14ABAE10" w14:textId="77777777" w:rsidR="004177FE" w:rsidRPr="00051C0C" w:rsidRDefault="004177FE" w:rsidP="00051C0C">
            <w:pPr>
              <w:jc w:val="center"/>
              <w:rPr>
                <w:rFonts w:ascii="GHEA Grapalat" w:hAnsi="GHEA Grapalat"/>
                <w:color w:val="000000"/>
                <w:sz w:val="18"/>
                <w:szCs w:val="18"/>
                <w:lang w:val="hy-AM"/>
              </w:rPr>
            </w:pPr>
          </w:p>
          <w:p w14:paraId="194150CA" w14:textId="77777777" w:rsidR="004177FE" w:rsidRPr="00051C0C" w:rsidRDefault="004177FE" w:rsidP="00051C0C">
            <w:pPr>
              <w:jc w:val="center"/>
              <w:rPr>
                <w:rFonts w:ascii="GHEA Grapalat" w:hAnsi="GHEA Grapalat"/>
                <w:color w:val="000000"/>
                <w:sz w:val="18"/>
                <w:szCs w:val="18"/>
                <w:lang w:val="hy-AM"/>
              </w:rPr>
            </w:pPr>
          </w:p>
          <w:p w14:paraId="79C518F7" w14:textId="77777777" w:rsidR="004177FE" w:rsidRPr="00051C0C" w:rsidRDefault="004177FE" w:rsidP="00051C0C">
            <w:pPr>
              <w:jc w:val="center"/>
              <w:rPr>
                <w:rFonts w:ascii="GHEA Grapalat" w:hAnsi="GHEA Grapalat"/>
                <w:color w:val="000000"/>
                <w:sz w:val="18"/>
                <w:szCs w:val="18"/>
                <w:lang w:val="hy-AM"/>
              </w:rPr>
            </w:pPr>
          </w:p>
          <w:p w14:paraId="195BB5CB" w14:textId="77777777" w:rsidR="004177FE" w:rsidRPr="00051C0C" w:rsidRDefault="004177FE" w:rsidP="00051C0C">
            <w:pPr>
              <w:jc w:val="center"/>
              <w:rPr>
                <w:rFonts w:ascii="GHEA Grapalat" w:hAnsi="GHEA Grapalat"/>
                <w:color w:val="000000"/>
                <w:sz w:val="18"/>
                <w:szCs w:val="18"/>
                <w:lang w:val="hy-AM"/>
              </w:rPr>
            </w:pPr>
          </w:p>
          <w:p w14:paraId="6E59DC2C" w14:textId="77777777" w:rsidR="004177FE" w:rsidRPr="00051C0C" w:rsidRDefault="004177FE" w:rsidP="00051C0C">
            <w:pPr>
              <w:jc w:val="center"/>
              <w:rPr>
                <w:rFonts w:ascii="GHEA Grapalat" w:hAnsi="GHEA Grapalat"/>
                <w:color w:val="000000"/>
                <w:sz w:val="18"/>
                <w:szCs w:val="18"/>
                <w:lang w:val="hy-AM"/>
              </w:rPr>
            </w:pPr>
          </w:p>
          <w:p w14:paraId="0860835E" w14:textId="77777777" w:rsidR="004177FE" w:rsidRPr="00051C0C" w:rsidRDefault="004177FE" w:rsidP="00051C0C">
            <w:pPr>
              <w:jc w:val="center"/>
              <w:rPr>
                <w:rFonts w:ascii="GHEA Grapalat" w:hAnsi="GHEA Grapalat"/>
                <w:color w:val="000000"/>
                <w:sz w:val="18"/>
                <w:szCs w:val="18"/>
                <w:lang w:val="hy-AM"/>
              </w:rPr>
            </w:pPr>
          </w:p>
          <w:p w14:paraId="799C5887" w14:textId="77777777" w:rsidR="004177FE" w:rsidRPr="00051C0C" w:rsidRDefault="004177FE" w:rsidP="00051C0C">
            <w:pPr>
              <w:jc w:val="center"/>
              <w:rPr>
                <w:rFonts w:ascii="GHEA Grapalat" w:hAnsi="GHEA Grapalat"/>
                <w:color w:val="000000"/>
                <w:sz w:val="18"/>
                <w:szCs w:val="18"/>
                <w:lang w:val="hy-AM"/>
              </w:rPr>
            </w:pPr>
          </w:p>
        </w:tc>
        <w:tc>
          <w:tcPr>
            <w:tcW w:w="1813" w:type="dxa"/>
            <w:tcBorders>
              <w:right w:val="thinThickSmallGap" w:sz="24" w:space="0" w:color="auto"/>
            </w:tcBorders>
            <w:vAlign w:val="center"/>
          </w:tcPr>
          <w:p w14:paraId="7DFD39C3" w14:textId="77777777" w:rsidR="004177FE" w:rsidRPr="00051C0C" w:rsidRDefault="004177FE" w:rsidP="00051C0C">
            <w:pPr>
              <w:ind w:left="-198"/>
              <w:jc w:val="center"/>
              <w:rPr>
                <w:rFonts w:ascii="GHEA Grapalat" w:hAnsi="GHEA Grapalat"/>
                <w:sz w:val="18"/>
                <w:szCs w:val="18"/>
                <w:lang w:val="hy-AM"/>
              </w:rPr>
            </w:pPr>
          </w:p>
          <w:p w14:paraId="769DDE74" w14:textId="77777777" w:rsidR="004177FE" w:rsidRPr="00051C0C" w:rsidRDefault="004177FE" w:rsidP="00051C0C">
            <w:pPr>
              <w:ind w:left="-198"/>
              <w:jc w:val="center"/>
              <w:rPr>
                <w:rFonts w:ascii="GHEA Grapalat" w:hAnsi="GHEA Grapalat"/>
                <w:sz w:val="18"/>
                <w:szCs w:val="18"/>
                <w:lang w:val="hy-AM"/>
              </w:rPr>
            </w:pPr>
          </w:p>
          <w:p w14:paraId="216C08A5" w14:textId="77777777" w:rsidR="004177FE" w:rsidRPr="00051C0C" w:rsidRDefault="004177FE" w:rsidP="00051C0C">
            <w:pPr>
              <w:ind w:left="-198"/>
              <w:jc w:val="center"/>
              <w:rPr>
                <w:rFonts w:ascii="GHEA Grapalat" w:hAnsi="GHEA Grapalat"/>
                <w:sz w:val="18"/>
                <w:szCs w:val="18"/>
                <w:lang w:val="hy-AM"/>
              </w:rPr>
            </w:pPr>
          </w:p>
          <w:p w14:paraId="48946933" w14:textId="77777777" w:rsidR="004177FE" w:rsidRPr="00051C0C" w:rsidRDefault="004177FE" w:rsidP="00051C0C">
            <w:pPr>
              <w:ind w:left="-198"/>
              <w:jc w:val="center"/>
              <w:rPr>
                <w:rFonts w:ascii="GHEA Grapalat" w:hAnsi="GHEA Grapalat" w:cs="Arial"/>
                <w:sz w:val="18"/>
                <w:szCs w:val="18"/>
                <w:lang w:val="hy-AM"/>
              </w:rPr>
            </w:pPr>
            <w:r w:rsidRPr="00051C0C">
              <w:rPr>
                <w:rFonts w:ascii="GHEA Grapalat" w:hAnsi="GHEA Grapalat"/>
                <w:bCs/>
                <w:iCs/>
                <w:color w:val="000000" w:themeColor="text1"/>
                <w:sz w:val="18"/>
                <w:szCs w:val="18"/>
                <w:lang w:val="hy-AM"/>
              </w:rPr>
              <w:t>Պայմանագիրը ուժի մեջ մտնելռւ օրվանից 21 օրացուցային օր հետո՝ մինչև 2024 թվականի սեպտեմբերի 30-ը ներառյալ</w:t>
            </w:r>
          </w:p>
        </w:tc>
      </w:tr>
      <w:tr w:rsidR="004177FE" w:rsidRPr="00844CFC" w14:paraId="0B38CD72" w14:textId="77777777" w:rsidTr="00051C0C">
        <w:trPr>
          <w:trHeight w:val="135"/>
        </w:trPr>
        <w:tc>
          <w:tcPr>
            <w:tcW w:w="540" w:type="dxa"/>
            <w:tcBorders>
              <w:left w:val="single" w:sz="4" w:space="0" w:color="auto"/>
            </w:tcBorders>
            <w:vAlign w:val="center"/>
          </w:tcPr>
          <w:p w14:paraId="5FCDD005" w14:textId="77777777" w:rsidR="004177FE" w:rsidRPr="00844CFC" w:rsidRDefault="004177FE" w:rsidP="00051C0C">
            <w:pPr>
              <w:jc w:val="center"/>
              <w:rPr>
                <w:rFonts w:ascii="GHEA Grapalat" w:hAnsi="GHEA Grapalat"/>
                <w:sz w:val="20"/>
                <w:lang w:val="hy-AM"/>
              </w:rPr>
            </w:pPr>
          </w:p>
        </w:tc>
        <w:tc>
          <w:tcPr>
            <w:tcW w:w="1625" w:type="dxa"/>
            <w:vAlign w:val="center"/>
          </w:tcPr>
          <w:p w14:paraId="75B23438" w14:textId="77777777" w:rsidR="004177FE" w:rsidRPr="00844CFC" w:rsidRDefault="004177FE" w:rsidP="00051C0C">
            <w:pPr>
              <w:jc w:val="center"/>
              <w:rPr>
                <w:rFonts w:ascii="GHEA Grapalat" w:hAnsi="GHEA Grapalat"/>
                <w:sz w:val="20"/>
                <w:lang w:val="hy-AM"/>
              </w:rPr>
            </w:pPr>
          </w:p>
        </w:tc>
        <w:tc>
          <w:tcPr>
            <w:tcW w:w="1559" w:type="dxa"/>
            <w:vAlign w:val="center"/>
          </w:tcPr>
          <w:p w14:paraId="508A3CEE" w14:textId="77777777" w:rsidR="004177FE" w:rsidRDefault="004177FE" w:rsidP="00051C0C">
            <w:pPr>
              <w:jc w:val="center"/>
              <w:rPr>
                <w:rFonts w:ascii="GHEA Grapalat" w:hAnsi="GHEA Grapalat"/>
                <w:sz w:val="20"/>
                <w:lang w:val="hy-AM"/>
              </w:rPr>
            </w:pPr>
            <w:r>
              <w:rPr>
                <w:rFonts w:ascii="GHEA Grapalat" w:hAnsi="GHEA Grapalat"/>
                <w:sz w:val="20"/>
                <w:lang w:val="hy-AM"/>
              </w:rPr>
              <w:t>Ընդամենը</w:t>
            </w:r>
          </w:p>
        </w:tc>
        <w:tc>
          <w:tcPr>
            <w:tcW w:w="4878" w:type="dxa"/>
            <w:vAlign w:val="center"/>
          </w:tcPr>
          <w:p w14:paraId="62506893" w14:textId="77777777" w:rsidR="004177FE" w:rsidRPr="0051490A" w:rsidRDefault="004177FE" w:rsidP="00051C0C">
            <w:pPr>
              <w:rPr>
                <w:rFonts w:ascii="GHEA Grapalat" w:hAnsi="GHEA Grapalat" w:cs="Sylfaen"/>
                <w:b/>
                <w:color w:val="000000"/>
                <w:sz w:val="20"/>
                <w:szCs w:val="20"/>
                <w:lang w:val="hy-AM"/>
              </w:rPr>
            </w:pPr>
          </w:p>
        </w:tc>
        <w:tc>
          <w:tcPr>
            <w:tcW w:w="934" w:type="dxa"/>
            <w:vAlign w:val="center"/>
          </w:tcPr>
          <w:p w14:paraId="41C8C1BE" w14:textId="77777777" w:rsidR="004177FE" w:rsidRPr="00844CFC" w:rsidRDefault="004177FE" w:rsidP="00051C0C">
            <w:pPr>
              <w:jc w:val="center"/>
              <w:rPr>
                <w:rFonts w:ascii="GHEA Grapalat" w:hAnsi="GHEA Grapalat"/>
                <w:sz w:val="20"/>
                <w:lang w:val="hy-AM"/>
              </w:rPr>
            </w:pPr>
          </w:p>
        </w:tc>
        <w:tc>
          <w:tcPr>
            <w:tcW w:w="1134" w:type="dxa"/>
            <w:vAlign w:val="center"/>
          </w:tcPr>
          <w:p w14:paraId="4DBD76E8" w14:textId="77777777" w:rsidR="004177FE" w:rsidRPr="00844CFC" w:rsidRDefault="004177FE" w:rsidP="00051C0C">
            <w:pPr>
              <w:jc w:val="center"/>
              <w:rPr>
                <w:rFonts w:ascii="GHEA Grapalat" w:hAnsi="GHEA Grapalat"/>
                <w:sz w:val="20"/>
                <w:lang w:val="hy-AM"/>
              </w:rPr>
            </w:pPr>
          </w:p>
        </w:tc>
        <w:tc>
          <w:tcPr>
            <w:tcW w:w="1134" w:type="dxa"/>
            <w:vAlign w:val="center"/>
          </w:tcPr>
          <w:p w14:paraId="788776CC" w14:textId="5FAE8BF9" w:rsidR="004177FE" w:rsidRPr="00862B64" w:rsidRDefault="004177FE" w:rsidP="00051C0C">
            <w:pPr>
              <w:jc w:val="center"/>
              <w:rPr>
                <w:rFonts w:ascii="GHEA Grapalat" w:hAnsi="GHEA Grapalat"/>
                <w:sz w:val="18"/>
                <w:szCs w:val="18"/>
              </w:rPr>
            </w:pPr>
          </w:p>
        </w:tc>
        <w:tc>
          <w:tcPr>
            <w:tcW w:w="989" w:type="dxa"/>
            <w:vAlign w:val="center"/>
          </w:tcPr>
          <w:p w14:paraId="7FE56C1D" w14:textId="77777777" w:rsidR="004177FE" w:rsidRPr="00844CFC" w:rsidRDefault="004177FE" w:rsidP="00051C0C">
            <w:pPr>
              <w:jc w:val="center"/>
              <w:rPr>
                <w:rFonts w:ascii="GHEA Grapalat" w:hAnsi="GHEA Grapalat"/>
                <w:sz w:val="20"/>
                <w:lang w:val="hy-AM"/>
              </w:rPr>
            </w:pPr>
          </w:p>
        </w:tc>
        <w:tc>
          <w:tcPr>
            <w:tcW w:w="887" w:type="dxa"/>
            <w:vAlign w:val="center"/>
          </w:tcPr>
          <w:p w14:paraId="1F71860E" w14:textId="77777777" w:rsidR="004177FE" w:rsidRPr="0051490A" w:rsidRDefault="004177FE" w:rsidP="00051C0C">
            <w:pPr>
              <w:jc w:val="center"/>
              <w:rPr>
                <w:rFonts w:ascii="GHEA Grapalat" w:hAnsi="GHEA Grapalat"/>
                <w:sz w:val="16"/>
                <w:szCs w:val="16"/>
                <w:lang w:val="hy-AM"/>
              </w:rPr>
            </w:pPr>
          </w:p>
        </w:tc>
        <w:tc>
          <w:tcPr>
            <w:tcW w:w="630" w:type="dxa"/>
            <w:vAlign w:val="center"/>
          </w:tcPr>
          <w:p w14:paraId="613081C1" w14:textId="77777777" w:rsidR="004177FE" w:rsidRPr="0051490A" w:rsidRDefault="004177FE" w:rsidP="00051C0C">
            <w:pPr>
              <w:jc w:val="center"/>
              <w:rPr>
                <w:rFonts w:ascii="GHEA Grapalat" w:hAnsi="GHEA Grapalat"/>
                <w:sz w:val="18"/>
                <w:lang w:val="hy-AM"/>
              </w:rPr>
            </w:pPr>
          </w:p>
        </w:tc>
        <w:tc>
          <w:tcPr>
            <w:tcW w:w="1813" w:type="dxa"/>
            <w:tcBorders>
              <w:right w:val="thinThickSmallGap" w:sz="24" w:space="0" w:color="auto"/>
            </w:tcBorders>
            <w:vAlign w:val="center"/>
          </w:tcPr>
          <w:p w14:paraId="1CEEAB92" w14:textId="77777777" w:rsidR="004177FE" w:rsidRPr="0051490A" w:rsidRDefault="004177FE" w:rsidP="00051C0C">
            <w:pPr>
              <w:ind w:left="-198"/>
              <w:jc w:val="center"/>
              <w:rPr>
                <w:rFonts w:ascii="GHEA Grapalat" w:hAnsi="GHEA Grapalat" w:cs="Arial"/>
                <w:color w:val="000000"/>
                <w:sz w:val="14"/>
                <w:szCs w:val="14"/>
                <w:lang w:val="hy-AM"/>
              </w:rPr>
            </w:pPr>
          </w:p>
        </w:tc>
      </w:tr>
    </w:tbl>
    <w:p w14:paraId="485D3176" w14:textId="6049810C" w:rsidR="00F67AF4" w:rsidRPr="00BE1A33" w:rsidRDefault="00F67AF4" w:rsidP="00E50E28">
      <w:pPr>
        <w:tabs>
          <w:tab w:val="left" w:pos="1382"/>
        </w:tabs>
        <w:rPr>
          <w:rFonts w:ascii="GHEA Grapalat" w:hAnsi="GHEA Grapalat"/>
          <w:b/>
          <w:lang w:eastAsia="ru-RU"/>
        </w:rPr>
      </w:pPr>
    </w:p>
    <w:p w14:paraId="550A76A1" w14:textId="1F277917" w:rsidR="00E50E28" w:rsidRPr="00F67AF4" w:rsidRDefault="00E50E28" w:rsidP="00E50E28">
      <w:pPr>
        <w:tabs>
          <w:tab w:val="left" w:pos="1382"/>
        </w:tabs>
        <w:rPr>
          <w:rFonts w:ascii="GHEA Grapalat" w:hAnsi="GHEA Grapalat"/>
          <w:b/>
          <w:lang w:eastAsia="ru-RU"/>
        </w:rPr>
      </w:pPr>
    </w:p>
    <w:p w14:paraId="0D75E85E" w14:textId="77777777" w:rsidR="00E50E28" w:rsidRDefault="00E50E28" w:rsidP="00E50E28">
      <w:pPr>
        <w:tabs>
          <w:tab w:val="left" w:pos="1382"/>
        </w:tabs>
        <w:jc w:val="center"/>
        <w:rPr>
          <w:rFonts w:ascii="GHEA Grapalat" w:hAnsi="GHEA Grapalat"/>
          <w:b/>
          <w:lang w:val="hy-AM"/>
        </w:rPr>
      </w:pPr>
    </w:p>
    <w:p w14:paraId="7619C70A" w14:textId="77777777" w:rsidR="00071D1C" w:rsidRPr="003337C3"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19459806" w14:textId="77777777" w:rsidTr="00E22E51">
        <w:trPr>
          <w:jc w:val="center"/>
        </w:trPr>
        <w:tc>
          <w:tcPr>
            <w:tcW w:w="4536" w:type="dxa"/>
          </w:tcPr>
          <w:p w14:paraId="55F5C42A"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50737113" w14:textId="77777777" w:rsidR="00071D1C" w:rsidRPr="005E1F72" w:rsidRDefault="00071D1C" w:rsidP="00EF3662">
            <w:pPr>
              <w:rPr>
                <w:rFonts w:ascii="GHEA Grapalat" w:hAnsi="GHEA Grapalat"/>
                <w:sz w:val="22"/>
                <w:szCs w:val="22"/>
                <w:lang w:val="ru-RU"/>
              </w:rPr>
            </w:pPr>
          </w:p>
          <w:p w14:paraId="77C5BC5E" w14:textId="77777777" w:rsidR="00071D1C" w:rsidRPr="005E1F72" w:rsidRDefault="00071D1C" w:rsidP="00EF3662">
            <w:pPr>
              <w:rPr>
                <w:rFonts w:ascii="GHEA Grapalat" w:hAnsi="GHEA Grapalat"/>
                <w:sz w:val="22"/>
                <w:szCs w:val="22"/>
                <w:lang w:val="ru-RU"/>
              </w:rPr>
            </w:pPr>
          </w:p>
          <w:p w14:paraId="77D85383" w14:textId="77777777" w:rsidR="00071D1C" w:rsidRPr="005E1F72" w:rsidRDefault="00071D1C" w:rsidP="00EF3662">
            <w:pPr>
              <w:rPr>
                <w:rFonts w:ascii="GHEA Grapalat" w:hAnsi="GHEA Grapalat"/>
                <w:sz w:val="22"/>
                <w:szCs w:val="22"/>
                <w:lang w:val="ru-RU"/>
              </w:rPr>
            </w:pPr>
          </w:p>
          <w:p w14:paraId="4108C20D" w14:textId="77777777" w:rsidR="00071D1C" w:rsidRPr="005E1F72" w:rsidRDefault="00071D1C" w:rsidP="00EF3662">
            <w:pPr>
              <w:rPr>
                <w:rFonts w:ascii="GHEA Grapalat" w:hAnsi="GHEA Grapalat"/>
                <w:lang w:val="ru-RU"/>
              </w:rPr>
            </w:pPr>
          </w:p>
          <w:p w14:paraId="08093123"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63AEB8F8"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40FAF735"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76EA826B" w14:textId="77777777" w:rsidR="00071D1C" w:rsidRPr="005E1F72" w:rsidRDefault="00071D1C" w:rsidP="00EF3662">
            <w:pPr>
              <w:jc w:val="center"/>
              <w:rPr>
                <w:rFonts w:ascii="GHEA Grapalat" w:hAnsi="GHEA Grapalat"/>
                <w:lang w:val="ru-RU"/>
              </w:rPr>
            </w:pPr>
          </w:p>
        </w:tc>
        <w:tc>
          <w:tcPr>
            <w:tcW w:w="4343" w:type="dxa"/>
          </w:tcPr>
          <w:p w14:paraId="1D9A3EBB"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41654926" w14:textId="77777777" w:rsidR="00071D1C" w:rsidRPr="005E1F72" w:rsidRDefault="00071D1C" w:rsidP="00EF3662">
            <w:pPr>
              <w:jc w:val="center"/>
              <w:rPr>
                <w:rFonts w:ascii="GHEA Grapalat" w:hAnsi="GHEA Grapalat"/>
                <w:lang w:val="ru-RU"/>
              </w:rPr>
            </w:pPr>
          </w:p>
          <w:p w14:paraId="65B42001" w14:textId="77777777" w:rsidR="00071D1C" w:rsidRPr="005E1F72" w:rsidRDefault="00071D1C" w:rsidP="00EF3662">
            <w:pPr>
              <w:jc w:val="center"/>
              <w:rPr>
                <w:rFonts w:ascii="GHEA Grapalat" w:hAnsi="GHEA Grapalat"/>
                <w:lang w:val="ru-RU"/>
              </w:rPr>
            </w:pPr>
          </w:p>
          <w:p w14:paraId="4A3CA11A" w14:textId="77777777" w:rsidR="00071D1C" w:rsidRPr="005E1F72" w:rsidRDefault="00071D1C" w:rsidP="00EF3662">
            <w:pPr>
              <w:jc w:val="center"/>
              <w:rPr>
                <w:rFonts w:ascii="GHEA Grapalat" w:hAnsi="GHEA Grapalat"/>
                <w:lang w:val="ru-RU"/>
              </w:rPr>
            </w:pPr>
          </w:p>
          <w:p w14:paraId="12FD3B03" w14:textId="77777777" w:rsidR="00071D1C" w:rsidRPr="005E1F72" w:rsidRDefault="00071D1C" w:rsidP="00EF3662">
            <w:pPr>
              <w:jc w:val="center"/>
              <w:rPr>
                <w:rFonts w:ascii="GHEA Grapalat" w:hAnsi="GHEA Grapalat"/>
                <w:lang w:val="ru-RU"/>
              </w:rPr>
            </w:pPr>
          </w:p>
          <w:p w14:paraId="17CDB065"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48F4BF0C"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70521D94"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423B75" w:rsidRDefault="00071D1C" w:rsidP="00EF3662">
      <w:pPr>
        <w:jc w:val="center"/>
        <w:rPr>
          <w:rFonts w:ascii="GHEA Grapalat" w:hAnsi="GHEA Grapalat"/>
          <w:b/>
          <w:sz w:val="20"/>
        </w:rPr>
      </w:pP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b/>
          <w:sz w:val="20"/>
        </w:rPr>
        <w:t>ՎՃԱՐՄԱՆ ԺԱՄԱՆԱԿԱՑՈՒՅՑ*</w:t>
      </w:r>
    </w:p>
    <w:p w14:paraId="7736F49B" w14:textId="44778A65" w:rsidR="00071D1C" w:rsidRPr="005E1F72" w:rsidRDefault="00071D1C" w:rsidP="00D268C0">
      <w:pPr>
        <w:jc w:val="right"/>
        <w:rPr>
          <w:rFonts w:ascii="GHEA Grapalat" w:hAnsi="GHEA Grapalat"/>
          <w:sz w:val="20"/>
        </w:rPr>
      </w:pPr>
      <w:r w:rsidRPr="005E1F72">
        <w:rPr>
          <w:rFonts w:ascii="GHEA Grapalat" w:hAnsi="GHEA Grapalat"/>
          <w:sz w:val="20"/>
        </w:rPr>
        <w:t xml:space="preserve">                                                                                                                                                                                                            </w:t>
      </w:r>
      <w:r w:rsidR="00D268C0">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99"/>
        <w:gridCol w:w="599"/>
        <w:gridCol w:w="649"/>
        <w:gridCol w:w="649"/>
        <w:gridCol w:w="649"/>
        <w:gridCol w:w="649"/>
        <w:gridCol w:w="650"/>
        <w:gridCol w:w="649"/>
        <w:gridCol w:w="649"/>
        <w:gridCol w:w="649"/>
        <w:gridCol w:w="649"/>
        <w:gridCol w:w="649"/>
        <w:gridCol w:w="650"/>
      </w:tblGrid>
      <w:tr w:rsidR="00BA607B" w:rsidRPr="005C6466" w14:paraId="4D54A5E9" w14:textId="77777777" w:rsidTr="00277381">
        <w:tc>
          <w:tcPr>
            <w:tcW w:w="15390" w:type="dxa"/>
            <w:gridSpan w:val="16"/>
          </w:tcPr>
          <w:p w14:paraId="75A4C634" w14:textId="77777777" w:rsidR="00BA607B" w:rsidRPr="005C6466" w:rsidRDefault="00BA607B" w:rsidP="00A034E6">
            <w:pPr>
              <w:jc w:val="center"/>
              <w:rPr>
                <w:rFonts w:ascii="GHEA Grapalat" w:hAnsi="GHEA Grapalat"/>
                <w:sz w:val="18"/>
                <w:lang w:val="hy-AM"/>
              </w:rPr>
            </w:pPr>
            <w:r>
              <w:rPr>
                <w:rFonts w:ascii="GHEA Grapalat" w:hAnsi="GHEA Grapalat"/>
                <w:sz w:val="18"/>
                <w:lang w:val="hy-AM"/>
              </w:rPr>
              <w:t>Ապրանքի</w:t>
            </w:r>
          </w:p>
        </w:tc>
      </w:tr>
      <w:tr w:rsidR="009A32B6" w:rsidRPr="00E14C99" w14:paraId="0C9AB6F5" w14:textId="77777777" w:rsidTr="004C7AA7">
        <w:trPr>
          <w:trHeight w:val="399"/>
        </w:trPr>
        <w:tc>
          <w:tcPr>
            <w:tcW w:w="1350" w:type="dxa"/>
            <w:vMerge w:val="restart"/>
            <w:vAlign w:val="center"/>
          </w:tcPr>
          <w:p w14:paraId="436DC093" w14:textId="77777777" w:rsidR="009A32B6" w:rsidRPr="00F566BF" w:rsidRDefault="009A32B6" w:rsidP="00A034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90" w:type="dxa"/>
            <w:vMerge w:val="restart"/>
            <w:vAlign w:val="center"/>
          </w:tcPr>
          <w:p w14:paraId="64819494" w14:textId="77777777" w:rsidR="009A32B6" w:rsidRPr="00F566BF" w:rsidRDefault="009A32B6" w:rsidP="00A034E6">
            <w:pPr>
              <w:jc w:val="center"/>
              <w:rPr>
                <w:rFonts w:ascii="GHEA Grapalat" w:hAnsi="GHEA Grapalat"/>
                <w:sz w:val="18"/>
                <w:lang w:val="es-ES"/>
              </w:rPr>
            </w:pPr>
            <w:r w:rsidRPr="00F566BF">
              <w:rPr>
                <w:rFonts w:ascii="GHEA Grapalat" w:hAnsi="GHEA Grapalat"/>
                <w:sz w:val="18"/>
              </w:rPr>
              <w:t>Գնումների</w:t>
            </w:r>
            <w:r>
              <w:rPr>
                <w:rFonts w:ascii="GHEA Grapalat" w:hAnsi="GHEA Grapalat"/>
                <w:sz w:val="18"/>
                <w:lang w:val="hy-AM"/>
              </w:rPr>
              <w:t xml:space="preserve"> </w:t>
            </w:r>
            <w:r w:rsidRPr="00F566BF">
              <w:rPr>
                <w:rFonts w:ascii="GHEA Grapalat" w:hAnsi="GHEA Grapalat"/>
                <w:sz w:val="18"/>
              </w:rPr>
              <w:t>պլանով</w:t>
            </w:r>
            <w:r>
              <w:rPr>
                <w:rFonts w:ascii="GHEA Grapalat" w:hAnsi="GHEA Grapalat"/>
                <w:sz w:val="18"/>
                <w:lang w:val="hy-AM"/>
              </w:rPr>
              <w:t xml:space="preserve"> </w:t>
            </w:r>
            <w:r w:rsidRPr="00F566BF">
              <w:rPr>
                <w:rFonts w:ascii="GHEA Grapalat" w:hAnsi="GHEA Grapalat"/>
                <w:sz w:val="18"/>
              </w:rPr>
              <w:t>նախատեսվածմիջանցիկ</w:t>
            </w:r>
            <w:r>
              <w:rPr>
                <w:rFonts w:ascii="GHEA Grapalat" w:hAnsi="GHEA Grapalat"/>
                <w:sz w:val="18"/>
                <w:lang w:val="hy-AM"/>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Pr>
                <w:rFonts w:ascii="GHEA Grapalat" w:hAnsi="GHEA Grapalat"/>
                <w:sz w:val="18"/>
                <w:lang w:val="hy-AM"/>
              </w:rPr>
              <w:t xml:space="preserve"> </w:t>
            </w:r>
            <w:r w:rsidRPr="00F566BF">
              <w:rPr>
                <w:rFonts w:ascii="GHEA Grapalat" w:hAnsi="GHEA Grapalat"/>
                <w:sz w:val="18"/>
              </w:rPr>
              <w:t>ԳՄԱդ</w:t>
            </w:r>
            <w:r>
              <w:rPr>
                <w:rFonts w:ascii="GHEA Grapalat" w:hAnsi="GHEA Grapalat"/>
                <w:sz w:val="18"/>
                <w:lang w:val="hy-AM"/>
              </w:rPr>
              <w:t xml:space="preserve"> </w:t>
            </w:r>
            <w:r w:rsidRPr="00F566BF">
              <w:rPr>
                <w:rFonts w:ascii="GHEA Grapalat" w:hAnsi="GHEA Grapalat"/>
                <w:sz w:val="18"/>
              </w:rPr>
              <w:t>ասակարգման</w:t>
            </w:r>
            <w:r w:rsidRPr="00F566BF">
              <w:rPr>
                <w:rFonts w:ascii="GHEA Grapalat" w:hAnsi="GHEA Grapalat"/>
                <w:sz w:val="18"/>
                <w:lang w:val="es-ES"/>
              </w:rPr>
              <w:t xml:space="preserve"> (CPV)</w:t>
            </w:r>
          </w:p>
        </w:tc>
        <w:tc>
          <w:tcPr>
            <w:tcW w:w="3711" w:type="dxa"/>
            <w:vMerge w:val="restart"/>
            <w:vAlign w:val="center"/>
          </w:tcPr>
          <w:p w14:paraId="2A6D0508" w14:textId="77777777"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14:paraId="3366DF8B" w14:textId="59DE87C2" w:rsidR="009A32B6" w:rsidRPr="00F566BF" w:rsidRDefault="009A32B6" w:rsidP="003A4EAA">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3A4EAA">
              <w:rPr>
                <w:rFonts w:ascii="GHEA Grapalat" w:hAnsi="GHEA Grapalat"/>
                <w:sz w:val="18"/>
                <w:lang w:val="hy-AM"/>
              </w:rPr>
              <w:t>4</w:t>
            </w:r>
            <w:r w:rsidRPr="00F566BF">
              <w:rPr>
                <w:rFonts w:ascii="GHEA Grapalat" w:hAnsi="GHEA Grapalat"/>
                <w:sz w:val="18"/>
                <w:lang w:val="es-ES"/>
              </w:rPr>
              <w:t xml:space="preserve">  թ-ին` ըստ ամիսների, այդ թվում**</w:t>
            </w:r>
          </w:p>
        </w:tc>
      </w:tr>
      <w:tr w:rsidR="009A32B6" w:rsidRPr="00F566BF" w14:paraId="6916DD94" w14:textId="77777777" w:rsidTr="00A52ECF">
        <w:trPr>
          <w:cantSplit/>
          <w:trHeight w:val="1398"/>
        </w:trPr>
        <w:tc>
          <w:tcPr>
            <w:tcW w:w="1350" w:type="dxa"/>
            <w:vMerge/>
          </w:tcPr>
          <w:p w14:paraId="26699837" w14:textId="77777777" w:rsidR="009A32B6" w:rsidRPr="00F566BF" w:rsidRDefault="009A32B6" w:rsidP="00A034E6">
            <w:pPr>
              <w:jc w:val="center"/>
              <w:rPr>
                <w:rFonts w:ascii="GHEA Grapalat" w:hAnsi="GHEA Grapalat"/>
                <w:sz w:val="20"/>
                <w:lang w:val="es-ES"/>
              </w:rPr>
            </w:pPr>
          </w:p>
        </w:tc>
        <w:tc>
          <w:tcPr>
            <w:tcW w:w="1890" w:type="dxa"/>
            <w:vMerge/>
          </w:tcPr>
          <w:p w14:paraId="3C014D33" w14:textId="77777777" w:rsidR="009A32B6" w:rsidRPr="00F566BF" w:rsidRDefault="009A32B6" w:rsidP="00A034E6">
            <w:pPr>
              <w:jc w:val="center"/>
              <w:rPr>
                <w:rFonts w:ascii="GHEA Grapalat" w:hAnsi="GHEA Grapalat"/>
                <w:sz w:val="20"/>
                <w:lang w:val="es-ES"/>
              </w:rPr>
            </w:pPr>
          </w:p>
        </w:tc>
        <w:tc>
          <w:tcPr>
            <w:tcW w:w="3711" w:type="dxa"/>
            <w:vMerge/>
          </w:tcPr>
          <w:p w14:paraId="7ED7C894" w14:textId="77777777" w:rsidR="009A32B6" w:rsidRPr="00431A2D" w:rsidRDefault="009A32B6" w:rsidP="00A034E6">
            <w:pPr>
              <w:jc w:val="center"/>
              <w:rPr>
                <w:rFonts w:ascii="GHEA Grapalat" w:hAnsi="GHEA Grapalat" w:cs="Calibri"/>
                <w:color w:val="000000"/>
                <w:sz w:val="20"/>
                <w:szCs w:val="20"/>
                <w:lang w:val="hy-AM"/>
              </w:rPr>
            </w:pPr>
          </w:p>
        </w:tc>
        <w:tc>
          <w:tcPr>
            <w:tcW w:w="699" w:type="dxa"/>
            <w:textDirection w:val="btLr"/>
            <w:vAlign w:val="center"/>
          </w:tcPr>
          <w:p w14:paraId="3736E39B"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599" w:type="dxa"/>
            <w:textDirection w:val="btLr"/>
            <w:vAlign w:val="center"/>
          </w:tcPr>
          <w:p w14:paraId="4FC6854D" w14:textId="77777777"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14:paraId="0DF4CC91"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14:paraId="0358983E"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78D53386"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262693F1"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31064C8F"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59B3D2C7"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14:paraId="62AA0B69"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14:paraId="3084A34C"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14:paraId="6B796084"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14:paraId="2A7893DA"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14:paraId="6ECCDB3F" w14:textId="77777777"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440403E9" w14:textId="77777777" w:rsidR="009A32B6" w:rsidRPr="00B07B93" w:rsidRDefault="009A32B6" w:rsidP="00BA607B">
            <w:pPr>
              <w:ind w:left="113" w:right="113"/>
              <w:jc w:val="center"/>
              <w:rPr>
                <w:rFonts w:ascii="GHEA Grapalat" w:hAnsi="GHEA Grapalat" w:cs="Arial"/>
                <w:sz w:val="20"/>
                <w:szCs w:val="20"/>
                <w:lang w:val="hy-AM"/>
              </w:rPr>
            </w:pPr>
          </w:p>
        </w:tc>
      </w:tr>
      <w:tr w:rsidR="004177FE" w14:paraId="109F0D1F" w14:textId="77777777" w:rsidTr="00051C0C">
        <w:trPr>
          <w:cantSplit/>
          <w:trHeight w:val="1134"/>
        </w:trPr>
        <w:tc>
          <w:tcPr>
            <w:tcW w:w="1350" w:type="dxa"/>
            <w:vAlign w:val="center"/>
          </w:tcPr>
          <w:p w14:paraId="7609022B" w14:textId="11090C0F" w:rsidR="004177FE" w:rsidRPr="00D8089C" w:rsidRDefault="004177FE" w:rsidP="004177FE">
            <w:pPr>
              <w:jc w:val="center"/>
              <w:rPr>
                <w:rFonts w:ascii="GHEA Grapalat" w:hAnsi="GHEA Grapalat"/>
                <w:sz w:val="20"/>
                <w:lang w:val="es-ES"/>
              </w:rPr>
            </w:pPr>
            <w:r>
              <w:rPr>
                <w:rFonts w:ascii="GHEA Grapalat" w:hAnsi="GHEA Grapalat" w:cs="Sylfaen"/>
                <w:sz w:val="18"/>
                <w:lang w:val="pt-BR"/>
              </w:rPr>
              <w:t>1</w:t>
            </w:r>
          </w:p>
        </w:tc>
        <w:tc>
          <w:tcPr>
            <w:tcW w:w="1890" w:type="dxa"/>
            <w:vAlign w:val="center"/>
          </w:tcPr>
          <w:p w14:paraId="52A52AB3" w14:textId="57096B8A" w:rsidR="004177FE" w:rsidRPr="005A4C73" w:rsidRDefault="004177FE" w:rsidP="004177FE">
            <w:pPr>
              <w:rPr>
                <w:rFonts w:ascii="GHEA Grapalat" w:hAnsi="GHEA Grapalat" w:cs="Calibri"/>
                <w:color w:val="000000"/>
                <w:sz w:val="20"/>
                <w:szCs w:val="20"/>
                <w:lang w:val="hy-AM"/>
              </w:rPr>
            </w:pPr>
            <w:r>
              <w:rPr>
                <w:rFonts w:ascii="GHEA Grapalat" w:hAnsi="GHEA Grapalat"/>
                <w:sz w:val="20"/>
                <w:lang w:val="hy-AM"/>
              </w:rPr>
              <w:t>15897200/9</w:t>
            </w:r>
          </w:p>
        </w:tc>
        <w:tc>
          <w:tcPr>
            <w:tcW w:w="3711" w:type="dxa"/>
            <w:vAlign w:val="center"/>
          </w:tcPr>
          <w:p w14:paraId="062B8830" w14:textId="112440BE" w:rsidR="004177FE" w:rsidRPr="004177FE" w:rsidRDefault="004177FE" w:rsidP="004177FE">
            <w:pPr>
              <w:jc w:val="center"/>
              <w:rPr>
                <w:rFonts w:ascii="GHEA Grapalat" w:hAnsi="GHEA Grapalat" w:cs="Calibri"/>
                <w:sz w:val="20"/>
                <w:szCs w:val="20"/>
                <w:lang w:val="hy-AM"/>
              </w:rPr>
            </w:pPr>
            <w:r w:rsidRPr="004177FE">
              <w:rPr>
                <w:rFonts w:ascii="Sylfaen" w:hAnsi="Sylfaen" w:cs="Sylfaen"/>
                <w:sz w:val="20"/>
                <w:szCs w:val="20"/>
                <w:lang w:val="hy-AM"/>
              </w:rPr>
              <w:t>Սննդի ծանրոցներ</w:t>
            </w:r>
          </w:p>
        </w:tc>
        <w:tc>
          <w:tcPr>
            <w:tcW w:w="699" w:type="dxa"/>
            <w:textDirection w:val="btLr"/>
            <w:vAlign w:val="center"/>
          </w:tcPr>
          <w:p w14:paraId="4F143BAE" w14:textId="36D4745E" w:rsidR="004177FE" w:rsidRPr="00E96833" w:rsidRDefault="004177FE" w:rsidP="004177FE">
            <w:pPr>
              <w:ind w:left="113" w:right="113"/>
              <w:jc w:val="center"/>
              <w:rPr>
                <w:rFonts w:ascii="GHEA Grapalat" w:hAnsi="GHEA Grapalat" w:cs="Arial"/>
                <w:sz w:val="20"/>
                <w:szCs w:val="20"/>
                <w:lang w:val="hy-AM"/>
              </w:rPr>
            </w:pPr>
            <w:r w:rsidRPr="004C7C7F">
              <w:rPr>
                <w:rFonts w:ascii="GHEA Grapalat" w:hAnsi="GHEA Grapalat"/>
                <w:sz w:val="20"/>
                <w:szCs w:val="20"/>
                <w:vertAlign w:val="superscript"/>
                <w:lang w:val="hy-AM"/>
              </w:rPr>
              <w:t>-</w:t>
            </w:r>
            <w:r w:rsidRPr="004C7C7F">
              <w:rPr>
                <w:rFonts w:ascii="GHEA Grapalat" w:hAnsi="GHEA Grapalat"/>
                <w:sz w:val="20"/>
                <w:szCs w:val="20"/>
                <w:vertAlign w:val="superscript"/>
                <w:lang w:val="ru-RU"/>
              </w:rPr>
              <w:t>--</w:t>
            </w:r>
          </w:p>
        </w:tc>
        <w:tc>
          <w:tcPr>
            <w:tcW w:w="599" w:type="dxa"/>
            <w:textDirection w:val="btLr"/>
            <w:vAlign w:val="center"/>
          </w:tcPr>
          <w:p w14:paraId="56425C6C" w14:textId="0F810E99" w:rsidR="004177FE" w:rsidRPr="00E96833" w:rsidRDefault="004177FE" w:rsidP="004177FE">
            <w:pPr>
              <w:ind w:left="113" w:right="113"/>
              <w:jc w:val="center"/>
              <w:rPr>
                <w:rFonts w:ascii="GHEA Grapalat" w:hAnsi="GHEA Grapalat" w:cs="Arial"/>
                <w:sz w:val="20"/>
                <w:szCs w:val="20"/>
                <w:lang w:val="hy-AM"/>
              </w:rPr>
            </w:pPr>
            <w:r>
              <w:rPr>
                <w:rFonts w:ascii="GHEA Grapalat" w:hAnsi="GHEA Grapalat"/>
                <w:sz w:val="20"/>
                <w:szCs w:val="20"/>
                <w:vertAlign w:val="superscript"/>
                <w:lang w:val="hy-AM"/>
              </w:rPr>
              <w:t xml:space="preserve">   </w:t>
            </w:r>
            <w:r w:rsidRPr="004C7C7F">
              <w:rPr>
                <w:rFonts w:ascii="GHEA Grapalat" w:hAnsi="GHEA Grapalat"/>
                <w:sz w:val="20"/>
                <w:szCs w:val="20"/>
                <w:vertAlign w:val="superscript"/>
                <w:lang w:val="hy-AM"/>
              </w:rPr>
              <w:t>-</w:t>
            </w:r>
            <w:r w:rsidRPr="004C7C7F">
              <w:rPr>
                <w:rFonts w:ascii="GHEA Grapalat" w:hAnsi="GHEA Grapalat"/>
                <w:sz w:val="20"/>
                <w:szCs w:val="20"/>
                <w:vertAlign w:val="superscript"/>
                <w:lang w:val="ru-RU"/>
              </w:rPr>
              <w:t>--</w:t>
            </w:r>
          </w:p>
        </w:tc>
        <w:tc>
          <w:tcPr>
            <w:tcW w:w="649" w:type="dxa"/>
            <w:textDirection w:val="btLr"/>
            <w:vAlign w:val="center"/>
          </w:tcPr>
          <w:p w14:paraId="4AE08FBF" w14:textId="168181AB" w:rsidR="004177FE" w:rsidRPr="008A7DD4" w:rsidRDefault="004177FE" w:rsidP="004177FE">
            <w:pPr>
              <w:ind w:left="113" w:right="113"/>
              <w:jc w:val="center"/>
              <w:rPr>
                <w:rFonts w:ascii="GHEA Grapalat" w:hAnsi="GHEA Grapalat" w:cs="Arial"/>
                <w:sz w:val="20"/>
                <w:szCs w:val="20"/>
                <w:lang w:val="hy-AM"/>
              </w:rPr>
            </w:pPr>
          </w:p>
        </w:tc>
        <w:tc>
          <w:tcPr>
            <w:tcW w:w="649" w:type="dxa"/>
            <w:textDirection w:val="btLr"/>
            <w:vAlign w:val="center"/>
          </w:tcPr>
          <w:p w14:paraId="23F77D89" w14:textId="6360B8F1" w:rsidR="004177FE" w:rsidRPr="00E96833" w:rsidRDefault="004177FE" w:rsidP="004177FE">
            <w:pPr>
              <w:ind w:left="113" w:right="113"/>
              <w:jc w:val="center"/>
              <w:rPr>
                <w:rFonts w:ascii="GHEA Grapalat" w:hAnsi="GHEA Grapalat" w:cs="Arial"/>
                <w:sz w:val="20"/>
                <w:szCs w:val="20"/>
                <w:lang w:val="hy-AM"/>
              </w:rPr>
            </w:pPr>
            <w:r w:rsidRPr="004C7C7F">
              <w:rPr>
                <w:rFonts w:ascii="GHEA Grapalat" w:hAnsi="GHEA Grapalat" w:cs="Arial"/>
                <w:sz w:val="28"/>
                <w:szCs w:val="28"/>
                <w:vertAlign w:val="superscript"/>
                <w:lang w:val="hy-AM"/>
              </w:rPr>
              <w:t>50</w:t>
            </w:r>
            <w:r w:rsidRPr="004C7C7F">
              <w:rPr>
                <w:rFonts w:ascii="GHEA Grapalat" w:hAnsi="GHEA Grapalat" w:cs="Arial"/>
                <w:sz w:val="28"/>
                <w:szCs w:val="28"/>
                <w:vertAlign w:val="superscript"/>
                <w:lang w:val="pt-BR"/>
              </w:rPr>
              <w:t>%</w:t>
            </w:r>
          </w:p>
        </w:tc>
        <w:tc>
          <w:tcPr>
            <w:tcW w:w="649" w:type="dxa"/>
            <w:textDirection w:val="btLr"/>
            <w:vAlign w:val="center"/>
          </w:tcPr>
          <w:p w14:paraId="6897C0DE" w14:textId="78BC70F6" w:rsidR="004177FE" w:rsidRPr="00E96833" w:rsidRDefault="004177FE" w:rsidP="004177FE">
            <w:pPr>
              <w:ind w:left="113" w:right="113"/>
              <w:jc w:val="center"/>
              <w:rPr>
                <w:rFonts w:ascii="GHEA Grapalat" w:hAnsi="GHEA Grapalat" w:cs="Arial"/>
                <w:sz w:val="20"/>
                <w:szCs w:val="20"/>
                <w:lang w:val="hy-AM"/>
              </w:rPr>
            </w:pPr>
            <w:r w:rsidRPr="004C7C7F">
              <w:rPr>
                <w:rFonts w:ascii="GHEA Grapalat" w:hAnsi="GHEA Grapalat" w:cs="Arial"/>
                <w:sz w:val="28"/>
                <w:szCs w:val="28"/>
                <w:vertAlign w:val="superscript"/>
                <w:lang w:val="hy-AM"/>
              </w:rPr>
              <w:t>50</w:t>
            </w:r>
            <w:r w:rsidRPr="004C7C7F">
              <w:rPr>
                <w:rFonts w:ascii="GHEA Grapalat" w:hAnsi="GHEA Grapalat" w:cs="Arial"/>
                <w:sz w:val="28"/>
                <w:szCs w:val="28"/>
                <w:vertAlign w:val="superscript"/>
                <w:lang w:val="pt-BR"/>
              </w:rPr>
              <w:t>%</w:t>
            </w:r>
          </w:p>
        </w:tc>
        <w:tc>
          <w:tcPr>
            <w:tcW w:w="649" w:type="dxa"/>
            <w:textDirection w:val="btLr"/>
            <w:vAlign w:val="center"/>
          </w:tcPr>
          <w:p w14:paraId="20CEE529" w14:textId="5BC941C5" w:rsidR="004177FE" w:rsidRPr="00E96833" w:rsidRDefault="004177FE" w:rsidP="004177FE">
            <w:pPr>
              <w:ind w:left="113" w:right="113"/>
              <w:jc w:val="center"/>
              <w:rPr>
                <w:rFonts w:ascii="GHEA Grapalat" w:hAnsi="GHEA Grapalat" w:cs="Arial"/>
                <w:sz w:val="20"/>
                <w:szCs w:val="20"/>
                <w:lang w:val="hy-AM"/>
              </w:rPr>
            </w:pPr>
            <w:r w:rsidRPr="004C7C7F">
              <w:rPr>
                <w:rFonts w:ascii="GHEA Grapalat" w:hAnsi="GHEA Grapalat" w:cs="Arial"/>
                <w:sz w:val="28"/>
                <w:szCs w:val="28"/>
                <w:vertAlign w:val="superscript"/>
                <w:lang w:val="hy-AM"/>
              </w:rPr>
              <w:t>50</w:t>
            </w:r>
            <w:r w:rsidRPr="004C7C7F">
              <w:rPr>
                <w:rFonts w:ascii="GHEA Grapalat" w:hAnsi="GHEA Grapalat" w:cs="Arial"/>
                <w:sz w:val="28"/>
                <w:szCs w:val="28"/>
                <w:vertAlign w:val="superscript"/>
                <w:lang w:val="pt-BR"/>
              </w:rPr>
              <w:t>%</w:t>
            </w:r>
          </w:p>
        </w:tc>
        <w:tc>
          <w:tcPr>
            <w:tcW w:w="650" w:type="dxa"/>
            <w:textDirection w:val="btLr"/>
            <w:vAlign w:val="center"/>
          </w:tcPr>
          <w:p w14:paraId="3C3A0793" w14:textId="6B1A16BE" w:rsidR="004177FE" w:rsidRPr="00E96833" w:rsidRDefault="004177FE" w:rsidP="004177FE">
            <w:pPr>
              <w:ind w:left="113" w:right="113"/>
              <w:jc w:val="center"/>
              <w:rPr>
                <w:rFonts w:ascii="GHEA Grapalat" w:hAnsi="GHEA Grapalat" w:cs="Arial"/>
                <w:sz w:val="20"/>
                <w:szCs w:val="20"/>
              </w:rPr>
            </w:pPr>
            <w:r w:rsidRPr="004C7C7F">
              <w:rPr>
                <w:rFonts w:ascii="GHEA Grapalat" w:hAnsi="GHEA Grapalat" w:cs="Arial"/>
                <w:sz w:val="28"/>
                <w:szCs w:val="28"/>
                <w:vertAlign w:val="superscript"/>
                <w:lang w:val="hy-AM"/>
              </w:rPr>
              <w:t>75</w:t>
            </w:r>
            <w:r w:rsidRPr="004C7C7F">
              <w:rPr>
                <w:rFonts w:ascii="GHEA Grapalat" w:hAnsi="GHEA Grapalat" w:cs="Arial"/>
                <w:sz w:val="28"/>
                <w:szCs w:val="28"/>
                <w:vertAlign w:val="superscript"/>
                <w:lang w:val="pt-BR"/>
              </w:rPr>
              <w:t>%</w:t>
            </w:r>
          </w:p>
        </w:tc>
        <w:tc>
          <w:tcPr>
            <w:tcW w:w="649" w:type="dxa"/>
            <w:textDirection w:val="btLr"/>
            <w:vAlign w:val="center"/>
          </w:tcPr>
          <w:p w14:paraId="1941564A" w14:textId="5FE4F6B8" w:rsidR="004177FE" w:rsidRPr="00E96833" w:rsidRDefault="004177FE" w:rsidP="004177FE">
            <w:pPr>
              <w:ind w:left="113" w:right="113"/>
              <w:jc w:val="center"/>
              <w:rPr>
                <w:rFonts w:ascii="GHEA Grapalat" w:hAnsi="GHEA Grapalat" w:cs="Arial"/>
                <w:sz w:val="20"/>
                <w:szCs w:val="20"/>
                <w:lang w:val="hy-AM"/>
              </w:rPr>
            </w:pPr>
            <w:r w:rsidRPr="004C7C7F">
              <w:rPr>
                <w:rFonts w:ascii="GHEA Grapalat" w:hAnsi="GHEA Grapalat" w:cs="Arial"/>
                <w:sz w:val="28"/>
                <w:szCs w:val="28"/>
                <w:vertAlign w:val="superscript"/>
                <w:lang w:val="hy-AM"/>
              </w:rPr>
              <w:t>75</w:t>
            </w:r>
            <w:r w:rsidRPr="004C7C7F">
              <w:rPr>
                <w:rFonts w:ascii="GHEA Grapalat" w:hAnsi="GHEA Grapalat" w:cs="Arial"/>
                <w:sz w:val="28"/>
                <w:szCs w:val="28"/>
                <w:vertAlign w:val="superscript"/>
                <w:lang w:val="pt-BR"/>
              </w:rPr>
              <w:t>%</w:t>
            </w:r>
          </w:p>
        </w:tc>
        <w:tc>
          <w:tcPr>
            <w:tcW w:w="649" w:type="dxa"/>
            <w:textDirection w:val="btLr"/>
            <w:vAlign w:val="center"/>
          </w:tcPr>
          <w:p w14:paraId="7A981E16" w14:textId="59C27068" w:rsidR="004177FE" w:rsidRPr="00E96833" w:rsidRDefault="004177FE" w:rsidP="004177FE">
            <w:pPr>
              <w:ind w:left="113" w:right="113"/>
              <w:jc w:val="center"/>
              <w:rPr>
                <w:rFonts w:ascii="GHEA Grapalat" w:hAnsi="GHEA Grapalat" w:cs="Arial"/>
                <w:sz w:val="20"/>
                <w:szCs w:val="20"/>
                <w:lang w:val="hy-AM"/>
              </w:rPr>
            </w:pPr>
            <w:r w:rsidRPr="004C7C7F">
              <w:rPr>
                <w:rFonts w:ascii="GHEA Grapalat" w:hAnsi="GHEA Grapalat" w:cs="Arial"/>
                <w:sz w:val="28"/>
                <w:szCs w:val="28"/>
                <w:vertAlign w:val="superscript"/>
                <w:lang w:val="hy-AM"/>
              </w:rPr>
              <w:t>75</w:t>
            </w:r>
            <w:r w:rsidRPr="004C7C7F">
              <w:rPr>
                <w:rFonts w:ascii="GHEA Grapalat" w:hAnsi="GHEA Grapalat" w:cs="Arial"/>
                <w:sz w:val="28"/>
                <w:szCs w:val="28"/>
                <w:vertAlign w:val="superscript"/>
                <w:lang w:val="pt-BR"/>
              </w:rPr>
              <w:t>%</w:t>
            </w:r>
          </w:p>
        </w:tc>
        <w:tc>
          <w:tcPr>
            <w:tcW w:w="649" w:type="dxa"/>
            <w:textDirection w:val="btLr"/>
            <w:vAlign w:val="center"/>
          </w:tcPr>
          <w:p w14:paraId="38C71D97" w14:textId="4380A61B" w:rsidR="004177FE" w:rsidRPr="00E96833" w:rsidRDefault="004177FE" w:rsidP="004177FE">
            <w:pPr>
              <w:spacing w:line="360" w:lineRule="auto"/>
              <w:ind w:left="113" w:right="113"/>
              <w:jc w:val="center"/>
              <w:rPr>
                <w:rFonts w:ascii="GHEA Grapalat" w:hAnsi="GHEA Grapalat" w:cs="Arial"/>
                <w:sz w:val="20"/>
                <w:szCs w:val="20"/>
              </w:rPr>
            </w:pPr>
            <w:r w:rsidRPr="004C7C7F">
              <w:rPr>
                <w:rFonts w:ascii="GHEA Grapalat" w:hAnsi="GHEA Grapalat" w:cs="Arial"/>
                <w:sz w:val="28"/>
                <w:szCs w:val="28"/>
                <w:vertAlign w:val="superscript"/>
                <w:lang w:val="pt-BR"/>
              </w:rPr>
              <w:t>100%</w:t>
            </w:r>
          </w:p>
        </w:tc>
        <w:tc>
          <w:tcPr>
            <w:tcW w:w="649" w:type="dxa"/>
            <w:textDirection w:val="btLr"/>
            <w:vAlign w:val="center"/>
          </w:tcPr>
          <w:p w14:paraId="49C6FD66" w14:textId="4727B55B" w:rsidR="004177FE" w:rsidRPr="00E96833" w:rsidRDefault="004177FE" w:rsidP="004177FE">
            <w:pPr>
              <w:ind w:left="113" w:right="113"/>
              <w:jc w:val="center"/>
              <w:rPr>
                <w:rFonts w:ascii="GHEA Grapalat" w:hAnsi="GHEA Grapalat" w:cs="Arial"/>
                <w:sz w:val="20"/>
                <w:szCs w:val="20"/>
                <w:lang w:val="hy-AM"/>
              </w:rPr>
            </w:pPr>
            <w:r w:rsidRPr="004C7C7F">
              <w:rPr>
                <w:rFonts w:ascii="GHEA Grapalat" w:hAnsi="GHEA Grapalat" w:cs="Arial"/>
                <w:sz w:val="28"/>
                <w:szCs w:val="28"/>
                <w:vertAlign w:val="superscript"/>
                <w:lang w:val="pt-BR"/>
              </w:rPr>
              <w:t>100%</w:t>
            </w:r>
          </w:p>
        </w:tc>
        <w:tc>
          <w:tcPr>
            <w:tcW w:w="649" w:type="dxa"/>
            <w:textDirection w:val="btLr"/>
            <w:vAlign w:val="center"/>
          </w:tcPr>
          <w:p w14:paraId="71F42032" w14:textId="1BE7B386" w:rsidR="004177FE" w:rsidRPr="00E96833" w:rsidRDefault="004177FE" w:rsidP="004177FE">
            <w:pPr>
              <w:ind w:left="113" w:right="113"/>
              <w:jc w:val="center"/>
              <w:rPr>
                <w:rFonts w:ascii="GHEA Grapalat" w:hAnsi="GHEA Grapalat" w:cs="Arial"/>
                <w:sz w:val="20"/>
                <w:szCs w:val="20"/>
                <w:lang w:val="hy-AM"/>
              </w:rPr>
            </w:pPr>
            <w:r w:rsidRPr="004C7C7F">
              <w:rPr>
                <w:rFonts w:ascii="GHEA Grapalat" w:hAnsi="GHEA Grapalat" w:cs="Arial"/>
                <w:sz w:val="28"/>
                <w:szCs w:val="28"/>
                <w:vertAlign w:val="superscript"/>
                <w:lang w:val="pt-BR"/>
              </w:rPr>
              <w:t>100%</w:t>
            </w:r>
          </w:p>
        </w:tc>
        <w:tc>
          <w:tcPr>
            <w:tcW w:w="650" w:type="dxa"/>
            <w:textDirection w:val="btLr"/>
            <w:vAlign w:val="center"/>
          </w:tcPr>
          <w:p w14:paraId="3D841ED1" w14:textId="5919FF10" w:rsidR="004177FE" w:rsidRPr="00E96833" w:rsidRDefault="004177FE" w:rsidP="004177FE">
            <w:pPr>
              <w:ind w:left="113" w:right="113"/>
              <w:jc w:val="center"/>
              <w:rPr>
                <w:rFonts w:ascii="GHEA Grapalat" w:hAnsi="GHEA Grapalat" w:cs="Arial"/>
                <w:sz w:val="20"/>
                <w:szCs w:val="20"/>
                <w:lang w:val="hy-AM"/>
              </w:rPr>
            </w:pPr>
            <w:r w:rsidRPr="004C7C7F">
              <w:rPr>
                <w:rFonts w:ascii="GHEA Grapalat" w:hAnsi="GHEA Grapalat" w:cs="Arial"/>
                <w:sz w:val="28"/>
                <w:szCs w:val="28"/>
                <w:vertAlign w:val="superscript"/>
                <w:lang w:val="pt-BR"/>
              </w:rPr>
              <w:t>100%</w:t>
            </w:r>
          </w:p>
        </w:tc>
      </w:tr>
      <w:tr w:rsidR="004177FE" w14:paraId="72F9D449" w14:textId="77777777" w:rsidTr="00051C0C">
        <w:trPr>
          <w:cantSplit/>
          <w:trHeight w:val="1134"/>
        </w:trPr>
        <w:tc>
          <w:tcPr>
            <w:tcW w:w="1350" w:type="dxa"/>
            <w:vAlign w:val="center"/>
          </w:tcPr>
          <w:p w14:paraId="2FF92A64" w14:textId="7551EB47" w:rsidR="004177FE" w:rsidRPr="004177FE" w:rsidRDefault="004177FE" w:rsidP="004177FE">
            <w:pPr>
              <w:jc w:val="center"/>
              <w:rPr>
                <w:rFonts w:ascii="GHEA Grapalat" w:hAnsi="GHEA Grapalat" w:cs="Sylfaen"/>
                <w:sz w:val="18"/>
                <w:lang w:val="hy-AM"/>
              </w:rPr>
            </w:pPr>
            <w:r>
              <w:rPr>
                <w:rFonts w:ascii="GHEA Grapalat" w:hAnsi="GHEA Grapalat" w:cs="Sylfaen"/>
                <w:sz w:val="18"/>
                <w:lang w:val="hy-AM"/>
              </w:rPr>
              <w:t>2</w:t>
            </w:r>
          </w:p>
        </w:tc>
        <w:tc>
          <w:tcPr>
            <w:tcW w:w="1890" w:type="dxa"/>
            <w:vAlign w:val="center"/>
          </w:tcPr>
          <w:p w14:paraId="555AF7C8" w14:textId="77777777" w:rsidR="004177FE" w:rsidRDefault="004177FE" w:rsidP="004177FE">
            <w:pPr>
              <w:jc w:val="center"/>
              <w:rPr>
                <w:rFonts w:ascii="GHEA Grapalat" w:hAnsi="GHEA Grapalat"/>
                <w:sz w:val="20"/>
                <w:lang w:val="hy-AM"/>
              </w:rPr>
            </w:pPr>
            <w:r>
              <w:rPr>
                <w:rFonts w:ascii="GHEA Grapalat" w:hAnsi="GHEA Grapalat"/>
                <w:sz w:val="20"/>
                <w:lang w:val="hy-AM"/>
              </w:rPr>
              <w:t>39221400/6</w:t>
            </w:r>
          </w:p>
          <w:p w14:paraId="04DC1074" w14:textId="77777777" w:rsidR="004177FE" w:rsidRPr="00A52ECF" w:rsidRDefault="004177FE" w:rsidP="004177FE">
            <w:pPr>
              <w:rPr>
                <w:rFonts w:ascii="GHEA Grapalat" w:hAnsi="GHEA Grapalat" w:cs="Calibri"/>
                <w:color w:val="000000"/>
                <w:sz w:val="20"/>
                <w:szCs w:val="20"/>
                <w:lang w:val="hy-AM"/>
              </w:rPr>
            </w:pPr>
          </w:p>
        </w:tc>
        <w:tc>
          <w:tcPr>
            <w:tcW w:w="3711" w:type="dxa"/>
            <w:vAlign w:val="center"/>
          </w:tcPr>
          <w:p w14:paraId="096FE89E" w14:textId="1DE08DDF" w:rsidR="004177FE" w:rsidRPr="004177FE" w:rsidRDefault="004177FE" w:rsidP="004177FE">
            <w:pPr>
              <w:jc w:val="center"/>
              <w:rPr>
                <w:rFonts w:ascii="GHEA Grapalat" w:hAnsi="GHEA Grapalat"/>
                <w:sz w:val="20"/>
                <w:szCs w:val="20"/>
                <w:lang w:val="af-ZA"/>
              </w:rPr>
            </w:pPr>
            <w:r w:rsidRPr="004177FE">
              <w:rPr>
                <w:rFonts w:ascii="Arial" w:hAnsi="Arial" w:cs="Arial"/>
                <w:sz w:val="20"/>
                <w:szCs w:val="20"/>
                <w:lang w:val="hy-AM"/>
              </w:rPr>
              <w:t>Տնտեսական ապրանքներ</w:t>
            </w:r>
          </w:p>
        </w:tc>
        <w:tc>
          <w:tcPr>
            <w:tcW w:w="699" w:type="dxa"/>
            <w:textDirection w:val="btLr"/>
            <w:vAlign w:val="center"/>
          </w:tcPr>
          <w:p w14:paraId="253BAAE6" w14:textId="4AAF7229" w:rsidR="004177FE" w:rsidRPr="00E96833" w:rsidRDefault="004177FE" w:rsidP="004177FE">
            <w:pPr>
              <w:ind w:left="113" w:right="113"/>
              <w:jc w:val="center"/>
              <w:rPr>
                <w:rFonts w:ascii="GHEA Grapalat" w:hAnsi="GHEA Grapalat" w:cs="Arial"/>
                <w:sz w:val="20"/>
                <w:szCs w:val="20"/>
                <w:lang w:val="hy-AM"/>
              </w:rPr>
            </w:pPr>
            <w:r w:rsidRPr="004C7C7F">
              <w:rPr>
                <w:rFonts w:ascii="GHEA Grapalat" w:hAnsi="GHEA Grapalat"/>
                <w:sz w:val="20"/>
                <w:szCs w:val="20"/>
                <w:vertAlign w:val="superscript"/>
                <w:lang w:val="hy-AM"/>
              </w:rPr>
              <w:t>-</w:t>
            </w:r>
            <w:r w:rsidRPr="004C7C7F">
              <w:rPr>
                <w:rFonts w:ascii="GHEA Grapalat" w:hAnsi="GHEA Grapalat"/>
                <w:sz w:val="20"/>
                <w:szCs w:val="20"/>
                <w:vertAlign w:val="superscript"/>
                <w:lang w:val="ru-RU"/>
              </w:rPr>
              <w:t>--</w:t>
            </w:r>
          </w:p>
        </w:tc>
        <w:tc>
          <w:tcPr>
            <w:tcW w:w="599" w:type="dxa"/>
            <w:textDirection w:val="btLr"/>
            <w:vAlign w:val="center"/>
          </w:tcPr>
          <w:p w14:paraId="7D18078D" w14:textId="47BB7A0B" w:rsidR="004177FE" w:rsidRPr="00E96833" w:rsidRDefault="004177FE" w:rsidP="004177FE">
            <w:pPr>
              <w:ind w:left="113" w:right="113"/>
              <w:jc w:val="center"/>
              <w:rPr>
                <w:rFonts w:ascii="GHEA Grapalat" w:hAnsi="GHEA Grapalat" w:cs="Arial"/>
                <w:sz w:val="20"/>
                <w:szCs w:val="20"/>
                <w:lang w:val="hy-AM"/>
              </w:rPr>
            </w:pPr>
            <w:r>
              <w:rPr>
                <w:rFonts w:ascii="GHEA Grapalat" w:hAnsi="GHEA Grapalat"/>
                <w:sz w:val="20"/>
                <w:szCs w:val="20"/>
                <w:vertAlign w:val="superscript"/>
                <w:lang w:val="hy-AM"/>
              </w:rPr>
              <w:t xml:space="preserve">    </w:t>
            </w:r>
            <w:r w:rsidRPr="004C7C7F">
              <w:rPr>
                <w:rFonts w:ascii="GHEA Grapalat" w:hAnsi="GHEA Grapalat"/>
                <w:sz w:val="20"/>
                <w:szCs w:val="20"/>
                <w:vertAlign w:val="superscript"/>
                <w:lang w:val="hy-AM"/>
              </w:rPr>
              <w:t>-</w:t>
            </w:r>
            <w:r w:rsidRPr="004C7C7F">
              <w:rPr>
                <w:rFonts w:ascii="GHEA Grapalat" w:hAnsi="GHEA Grapalat"/>
                <w:sz w:val="20"/>
                <w:szCs w:val="20"/>
                <w:vertAlign w:val="superscript"/>
                <w:lang w:val="ru-RU"/>
              </w:rPr>
              <w:t>--</w:t>
            </w:r>
          </w:p>
        </w:tc>
        <w:tc>
          <w:tcPr>
            <w:tcW w:w="649" w:type="dxa"/>
            <w:textDirection w:val="btLr"/>
            <w:vAlign w:val="center"/>
          </w:tcPr>
          <w:p w14:paraId="1DE6AFCD" w14:textId="0158280F" w:rsidR="004177FE" w:rsidRPr="008A7DD4" w:rsidRDefault="004177FE" w:rsidP="004177FE">
            <w:pPr>
              <w:ind w:left="113" w:right="113"/>
              <w:jc w:val="center"/>
              <w:rPr>
                <w:rFonts w:ascii="GHEA Grapalat" w:hAnsi="GHEA Grapalat" w:cs="Arial"/>
                <w:sz w:val="20"/>
                <w:szCs w:val="20"/>
                <w:lang w:val="hy-AM"/>
              </w:rPr>
            </w:pPr>
          </w:p>
        </w:tc>
        <w:tc>
          <w:tcPr>
            <w:tcW w:w="649" w:type="dxa"/>
            <w:textDirection w:val="btLr"/>
            <w:vAlign w:val="center"/>
          </w:tcPr>
          <w:p w14:paraId="35F2FD73" w14:textId="561A213A" w:rsidR="004177FE" w:rsidRDefault="004177FE" w:rsidP="004177FE">
            <w:pPr>
              <w:ind w:left="113" w:right="113"/>
              <w:jc w:val="center"/>
              <w:rPr>
                <w:rFonts w:ascii="GHEA Grapalat" w:hAnsi="GHEA Grapalat" w:cs="Arial"/>
                <w:b/>
                <w:bCs/>
                <w:color w:val="000000"/>
                <w:vertAlign w:val="superscript"/>
              </w:rPr>
            </w:pPr>
            <w:r w:rsidRPr="004C7C7F">
              <w:rPr>
                <w:rFonts w:ascii="GHEA Grapalat" w:hAnsi="GHEA Grapalat" w:cs="Arial"/>
                <w:sz w:val="28"/>
                <w:szCs w:val="28"/>
                <w:vertAlign w:val="superscript"/>
                <w:lang w:val="hy-AM"/>
              </w:rPr>
              <w:t>50</w:t>
            </w:r>
            <w:r w:rsidRPr="004C7C7F">
              <w:rPr>
                <w:rFonts w:ascii="GHEA Grapalat" w:hAnsi="GHEA Grapalat" w:cs="Arial"/>
                <w:sz w:val="28"/>
                <w:szCs w:val="28"/>
                <w:vertAlign w:val="superscript"/>
                <w:lang w:val="pt-BR"/>
              </w:rPr>
              <w:t>%</w:t>
            </w:r>
          </w:p>
        </w:tc>
        <w:tc>
          <w:tcPr>
            <w:tcW w:w="649" w:type="dxa"/>
            <w:textDirection w:val="btLr"/>
            <w:vAlign w:val="center"/>
          </w:tcPr>
          <w:p w14:paraId="45F20489" w14:textId="4379861C" w:rsidR="004177FE" w:rsidRDefault="004177FE" w:rsidP="004177FE">
            <w:pPr>
              <w:ind w:left="113" w:right="113"/>
              <w:jc w:val="center"/>
              <w:rPr>
                <w:rFonts w:ascii="GHEA Grapalat" w:hAnsi="GHEA Grapalat" w:cs="Arial"/>
                <w:b/>
                <w:bCs/>
                <w:color w:val="000000"/>
                <w:vertAlign w:val="superscript"/>
              </w:rPr>
            </w:pPr>
            <w:r w:rsidRPr="004C7C7F">
              <w:rPr>
                <w:rFonts w:ascii="GHEA Grapalat" w:hAnsi="GHEA Grapalat" w:cs="Arial"/>
                <w:sz w:val="28"/>
                <w:szCs w:val="28"/>
                <w:vertAlign w:val="superscript"/>
                <w:lang w:val="hy-AM"/>
              </w:rPr>
              <w:t>50</w:t>
            </w:r>
            <w:r w:rsidRPr="004C7C7F">
              <w:rPr>
                <w:rFonts w:ascii="GHEA Grapalat" w:hAnsi="GHEA Grapalat" w:cs="Arial"/>
                <w:sz w:val="28"/>
                <w:szCs w:val="28"/>
                <w:vertAlign w:val="superscript"/>
                <w:lang w:val="pt-BR"/>
              </w:rPr>
              <w:t>%</w:t>
            </w:r>
          </w:p>
        </w:tc>
        <w:tc>
          <w:tcPr>
            <w:tcW w:w="649" w:type="dxa"/>
            <w:textDirection w:val="btLr"/>
            <w:vAlign w:val="center"/>
          </w:tcPr>
          <w:p w14:paraId="70A4DADA" w14:textId="281ACA6C" w:rsidR="004177FE" w:rsidRDefault="004177FE" w:rsidP="004177FE">
            <w:pPr>
              <w:ind w:left="113" w:right="113"/>
              <w:jc w:val="center"/>
              <w:rPr>
                <w:rFonts w:ascii="GHEA Grapalat" w:hAnsi="GHEA Grapalat" w:cs="Arial"/>
                <w:b/>
                <w:bCs/>
                <w:color w:val="000000"/>
                <w:vertAlign w:val="superscript"/>
              </w:rPr>
            </w:pPr>
            <w:r w:rsidRPr="004C7C7F">
              <w:rPr>
                <w:rFonts w:ascii="GHEA Grapalat" w:hAnsi="GHEA Grapalat" w:cs="Arial"/>
                <w:sz w:val="28"/>
                <w:szCs w:val="28"/>
                <w:vertAlign w:val="superscript"/>
                <w:lang w:val="hy-AM"/>
              </w:rPr>
              <w:t>50</w:t>
            </w:r>
            <w:r w:rsidRPr="004C7C7F">
              <w:rPr>
                <w:rFonts w:ascii="GHEA Grapalat" w:hAnsi="GHEA Grapalat" w:cs="Arial"/>
                <w:sz w:val="28"/>
                <w:szCs w:val="28"/>
                <w:vertAlign w:val="superscript"/>
                <w:lang w:val="pt-BR"/>
              </w:rPr>
              <w:t>%</w:t>
            </w:r>
          </w:p>
        </w:tc>
        <w:tc>
          <w:tcPr>
            <w:tcW w:w="650" w:type="dxa"/>
            <w:textDirection w:val="btLr"/>
            <w:vAlign w:val="center"/>
          </w:tcPr>
          <w:p w14:paraId="7F6CCA4A" w14:textId="26D45A71" w:rsidR="004177FE" w:rsidRDefault="004177FE" w:rsidP="004177FE">
            <w:pPr>
              <w:ind w:left="113" w:right="113"/>
              <w:jc w:val="center"/>
              <w:rPr>
                <w:rFonts w:ascii="GHEA Grapalat" w:hAnsi="GHEA Grapalat" w:cs="Arial"/>
                <w:b/>
                <w:bCs/>
                <w:color w:val="000000"/>
                <w:vertAlign w:val="superscript"/>
              </w:rPr>
            </w:pPr>
            <w:r w:rsidRPr="004C7C7F">
              <w:rPr>
                <w:rFonts w:ascii="GHEA Grapalat" w:hAnsi="GHEA Grapalat" w:cs="Arial"/>
                <w:sz w:val="28"/>
                <w:szCs w:val="28"/>
                <w:vertAlign w:val="superscript"/>
                <w:lang w:val="hy-AM"/>
              </w:rPr>
              <w:t>75</w:t>
            </w:r>
            <w:r w:rsidRPr="004C7C7F">
              <w:rPr>
                <w:rFonts w:ascii="GHEA Grapalat" w:hAnsi="GHEA Grapalat" w:cs="Arial"/>
                <w:sz w:val="28"/>
                <w:szCs w:val="28"/>
                <w:vertAlign w:val="superscript"/>
                <w:lang w:val="pt-BR"/>
              </w:rPr>
              <w:t>%</w:t>
            </w:r>
          </w:p>
        </w:tc>
        <w:tc>
          <w:tcPr>
            <w:tcW w:w="649" w:type="dxa"/>
            <w:textDirection w:val="btLr"/>
            <w:vAlign w:val="center"/>
          </w:tcPr>
          <w:p w14:paraId="0B9964B5" w14:textId="3B9E6649" w:rsidR="004177FE" w:rsidRDefault="004177FE" w:rsidP="004177FE">
            <w:pPr>
              <w:ind w:left="113" w:right="113"/>
              <w:jc w:val="center"/>
              <w:rPr>
                <w:rFonts w:ascii="GHEA Grapalat" w:hAnsi="GHEA Grapalat" w:cs="Arial"/>
                <w:b/>
                <w:bCs/>
                <w:color w:val="000000"/>
                <w:vertAlign w:val="superscript"/>
              </w:rPr>
            </w:pPr>
            <w:r w:rsidRPr="004C7C7F">
              <w:rPr>
                <w:rFonts w:ascii="GHEA Grapalat" w:hAnsi="GHEA Grapalat" w:cs="Arial"/>
                <w:sz w:val="28"/>
                <w:szCs w:val="28"/>
                <w:vertAlign w:val="superscript"/>
                <w:lang w:val="hy-AM"/>
              </w:rPr>
              <w:t>75</w:t>
            </w:r>
            <w:r w:rsidRPr="004C7C7F">
              <w:rPr>
                <w:rFonts w:ascii="GHEA Grapalat" w:hAnsi="GHEA Grapalat" w:cs="Arial"/>
                <w:sz w:val="28"/>
                <w:szCs w:val="28"/>
                <w:vertAlign w:val="superscript"/>
                <w:lang w:val="pt-BR"/>
              </w:rPr>
              <w:t>%</w:t>
            </w:r>
          </w:p>
        </w:tc>
        <w:tc>
          <w:tcPr>
            <w:tcW w:w="649" w:type="dxa"/>
            <w:textDirection w:val="btLr"/>
            <w:vAlign w:val="center"/>
          </w:tcPr>
          <w:p w14:paraId="16B935EB" w14:textId="46C6D211" w:rsidR="004177FE" w:rsidRDefault="004177FE" w:rsidP="004177FE">
            <w:pPr>
              <w:ind w:left="113" w:right="113"/>
              <w:jc w:val="center"/>
              <w:rPr>
                <w:rFonts w:ascii="GHEA Grapalat" w:hAnsi="GHEA Grapalat" w:cs="Arial"/>
                <w:b/>
                <w:bCs/>
                <w:color w:val="000000"/>
                <w:vertAlign w:val="superscript"/>
              </w:rPr>
            </w:pPr>
            <w:r w:rsidRPr="004C7C7F">
              <w:rPr>
                <w:rFonts w:ascii="GHEA Grapalat" w:hAnsi="GHEA Grapalat" w:cs="Arial"/>
                <w:sz w:val="28"/>
                <w:szCs w:val="28"/>
                <w:vertAlign w:val="superscript"/>
                <w:lang w:val="hy-AM"/>
              </w:rPr>
              <w:t>75</w:t>
            </w:r>
            <w:r w:rsidRPr="004C7C7F">
              <w:rPr>
                <w:rFonts w:ascii="GHEA Grapalat" w:hAnsi="GHEA Grapalat" w:cs="Arial"/>
                <w:sz w:val="28"/>
                <w:szCs w:val="28"/>
                <w:vertAlign w:val="superscript"/>
                <w:lang w:val="pt-BR"/>
              </w:rPr>
              <w:t>%</w:t>
            </w:r>
          </w:p>
        </w:tc>
        <w:tc>
          <w:tcPr>
            <w:tcW w:w="649" w:type="dxa"/>
            <w:textDirection w:val="btLr"/>
            <w:vAlign w:val="center"/>
          </w:tcPr>
          <w:p w14:paraId="5A563AC2" w14:textId="54759DF5" w:rsidR="004177FE" w:rsidRDefault="004177FE" w:rsidP="004177FE">
            <w:pPr>
              <w:spacing w:line="360" w:lineRule="auto"/>
              <w:ind w:left="113" w:right="113"/>
              <w:jc w:val="center"/>
              <w:rPr>
                <w:rFonts w:ascii="GHEA Grapalat" w:hAnsi="GHEA Grapalat" w:cs="Arial"/>
                <w:b/>
                <w:bCs/>
                <w:color w:val="000000"/>
                <w:vertAlign w:val="superscript"/>
              </w:rPr>
            </w:pPr>
            <w:r w:rsidRPr="004C7C7F">
              <w:rPr>
                <w:rFonts w:ascii="GHEA Grapalat" w:hAnsi="GHEA Grapalat" w:cs="Arial"/>
                <w:sz w:val="28"/>
                <w:szCs w:val="28"/>
                <w:vertAlign w:val="superscript"/>
                <w:lang w:val="pt-BR"/>
              </w:rPr>
              <w:t>100%</w:t>
            </w:r>
          </w:p>
        </w:tc>
        <w:tc>
          <w:tcPr>
            <w:tcW w:w="649" w:type="dxa"/>
            <w:textDirection w:val="btLr"/>
            <w:vAlign w:val="center"/>
          </w:tcPr>
          <w:p w14:paraId="3918FBC5" w14:textId="3F399A4B" w:rsidR="004177FE" w:rsidRDefault="004177FE" w:rsidP="004177FE">
            <w:pPr>
              <w:ind w:left="113" w:right="113"/>
              <w:jc w:val="center"/>
              <w:rPr>
                <w:rFonts w:ascii="GHEA Grapalat" w:hAnsi="GHEA Grapalat" w:cs="Arial"/>
                <w:b/>
                <w:bCs/>
                <w:color w:val="000000"/>
                <w:vertAlign w:val="superscript"/>
              </w:rPr>
            </w:pPr>
            <w:r w:rsidRPr="004C7C7F">
              <w:rPr>
                <w:rFonts w:ascii="GHEA Grapalat" w:hAnsi="GHEA Grapalat" w:cs="Arial"/>
                <w:sz w:val="28"/>
                <w:szCs w:val="28"/>
                <w:vertAlign w:val="superscript"/>
                <w:lang w:val="pt-BR"/>
              </w:rPr>
              <w:t>100%</w:t>
            </w:r>
          </w:p>
        </w:tc>
        <w:tc>
          <w:tcPr>
            <w:tcW w:w="649" w:type="dxa"/>
            <w:textDirection w:val="btLr"/>
            <w:vAlign w:val="center"/>
          </w:tcPr>
          <w:p w14:paraId="0E7F7F80" w14:textId="1FE1045E" w:rsidR="004177FE" w:rsidRDefault="004177FE" w:rsidP="004177FE">
            <w:pPr>
              <w:ind w:left="113" w:right="113"/>
              <w:jc w:val="center"/>
              <w:rPr>
                <w:rFonts w:ascii="GHEA Grapalat" w:hAnsi="GHEA Grapalat" w:cs="Arial"/>
                <w:b/>
                <w:bCs/>
                <w:color w:val="000000"/>
                <w:vertAlign w:val="superscript"/>
              </w:rPr>
            </w:pPr>
            <w:r w:rsidRPr="004C7C7F">
              <w:rPr>
                <w:rFonts w:ascii="GHEA Grapalat" w:hAnsi="GHEA Grapalat" w:cs="Arial"/>
                <w:sz w:val="28"/>
                <w:szCs w:val="28"/>
                <w:vertAlign w:val="superscript"/>
                <w:lang w:val="pt-BR"/>
              </w:rPr>
              <w:t>100%</w:t>
            </w:r>
          </w:p>
        </w:tc>
        <w:tc>
          <w:tcPr>
            <w:tcW w:w="650" w:type="dxa"/>
            <w:textDirection w:val="btLr"/>
            <w:vAlign w:val="center"/>
          </w:tcPr>
          <w:p w14:paraId="4C4AF730" w14:textId="16714AD0" w:rsidR="004177FE" w:rsidRDefault="004177FE" w:rsidP="004177FE">
            <w:pPr>
              <w:ind w:left="113" w:right="113"/>
              <w:jc w:val="center"/>
              <w:rPr>
                <w:rFonts w:ascii="GHEA Grapalat" w:hAnsi="GHEA Grapalat" w:cs="Arial"/>
                <w:b/>
                <w:bCs/>
                <w:color w:val="000000"/>
                <w:vertAlign w:val="superscript"/>
              </w:rPr>
            </w:pPr>
            <w:r w:rsidRPr="004C7C7F">
              <w:rPr>
                <w:rFonts w:ascii="GHEA Grapalat" w:hAnsi="GHEA Grapalat" w:cs="Arial"/>
                <w:sz w:val="28"/>
                <w:szCs w:val="28"/>
                <w:vertAlign w:val="superscript"/>
                <w:lang w:val="pt-BR"/>
              </w:rPr>
              <w:t>100%</w:t>
            </w:r>
          </w:p>
        </w:tc>
      </w:tr>
    </w:tbl>
    <w:p w14:paraId="2DA2820B" w14:textId="6634E9AE" w:rsidR="00071D1C" w:rsidRPr="005E1F72" w:rsidRDefault="00071D1C" w:rsidP="00EF3662">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կարգով</w:t>
      </w:r>
      <w:r w:rsidR="00700C81" w:rsidRPr="005E1F72">
        <w:rPr>
          <w:rFonts w:ascii="GHEA Grapalat" w:hAnsi="GHEA Grapalat" w:cs="Sylfaen"/>
          <w:i/>
          <w:sz w:val="18"/>
          <w:szCs w:val="18"/>
          <w:lang w:val="pt-BR"/>
        </w:rPr>
        <w:t xml:space="preserve">: </w:t>
      </w:r>
    </w:p>
    <w:p w14:paraId="4E639EEF" w14:textId="77777777"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5E1F72" w:rsidRDefault="00071D1C" w:rsidP="00EF3662">
      <w:pPr>
        <w:jc w:val="center"/>
        <w:rPr>
          <w:rFonts w:ascii="GHEA Grapalat" w:hAnsi="GHEA Grapalat"/>
          <w:sz w:val="20"/>
          <w:lang w:val="es-ES"/>
        </w:rPr>
      </w:pPr>
    </w:p>
    <w:p w14:paraId="323FF526" w14:textId="77777777" w:rsidR="00071D1C" w:rsidRPr="005E1F7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56F18F3D" w14:textId="77777777" w:rsidTr="00E22E51">
        <w:trPr>
          <w:jc w:val="center"/>
        </w:trPr>
        <w:tc>
          <w:tcPr>
            <w:tcW w:w="4536" w:type="dxa"/>
          </w:tcPr>
          <w:p w14:paraId="5AAC93FC"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4A3454B6" w14:textId="77777777" w:rsidR="00071D1C" w:rsidRPr="005E1F72" w:rsidRDefault="00071D1C" w:rsidP="00EF3662">
            <w:pPr>
              <w:rPr>
                <w:rFonts w:ascii="GHEA Grapalat" w:hAnsi="GHEA Grapalat"/>
                <w:lang w:val="ru-RU"/>
              </w:rPr>
            </w:pPr>
          </w:p>
          <w:p w14:paraId="54A296B1"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7C7BF690"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3AAEF297"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649D637E" w14:textId="77777777" w:rsidR="00071D1C" w:rsidRPr="005E1F72" w:rsidRDefault="00071D1C" w:rsidP="00EF3662">
            <w:pPr>
              <w:jc w:val="center"/>
              <w:rPr>
                <w:rFonts w:ascii="GHEA Grapalat" w:hAnsi="GHEA Grapalat"/>
                <w:lang w:val="ru-RU"/>
              </w:rPr>
            </w:pPr>
          </w:p>
        </w:tc>
        <w:tc>
          <w:tcPr>
            <w:tcW w:w="4343" w:type="dxa"/>
          </w:tcPr>
          <w:p w14:paraId="04FED469"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65DC3FD5" w14:textId="77777777" w:rsidR="00071D1C" w:rsidRPr="005E1F72" w:rsidRDefault="00071D1C" w:rsidP="00EF3662">
            <w:pPr>
              <w:jc w:val="center"/>
              <w:rPr>
                <w:rFonts w:ascii="GHEA Grapalat" w:hAnsi="GHEA Grapalat"/>
                <w:lang w:val="ru-RU"/>
              </w:rPr>
            </w:pPr>
          </w:p>
          <w:p w14:paraId="4D89AC1D"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359CB74B"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58307B28"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0C10EB9C" w14:textId="77777777" w:rsidR="00071D1C" w:rsidRPr="004A5F2A" w:rsidRDefault="00071D1C" w:rsidP="00EF3662">
      <w:pPr>
        <w:rPr>
          <w:rFonts w:ascii="GHEA Grapalat" w:hAnsi="GHEA Grapalat"/>
          <w:b/>
          <w:sz w:val="20"/>
          <w:lang w:val="ru-RU"/>
        </w:rPr>
        <w:sectPr w:rsidR="00071D1C" w:rsidRPr="004A5F2A" w:rsidSect="00BA06C2">
          <w:footnotePr>
            <w:pos w:val="beneathText"/>
          </w:footnotePr>
          <w:pgSz w:w="16838" w:h="11906" w:orient="landscape" w:code="9"/>
          <w:pgMar w:top="662" w:right="533" w:bottom="1138" w:left="720" w:header="562" w:footer="562" w:gutter="0"/>
          <w:cols w:space="720"/>
          <w:docGrid w:linePitch="326"/>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AF6B78"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AF6B78">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AF6B78" w:rsidRDefault="00071D1C" w:rsidP="00EF3662">
      <w:pPr>
        <w:ind w:left="-142" w:firstLine="142"/>
        <w:jc w:val="center"/>
        <w:rPr>
          <w:rFonts w:ascii="GHEA Grapalat" w:hAnsi="GHEA Grapalat" w:cs="Sylfaen"/>
          <w:b/>
          <w:lang w:val="ru-RU"/>
        </w:rPr>
      </w:pPr>
    </w:p>
    <w:p w14:paraId="6943F121" w14:textId="77777777" w:rsidR="0038400D" w:rsidRPr="00AF6B7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14C9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7C06E7D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DE21F8"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DE21F8">
        <w:rPr>
          <w:rFonts w:ascii="GHEA Grapalat" w:hAnsi="GHEA Grapalat" w:cs="Sylfaen"/>
          <w:i/>
          <w:sz w:val="20"/>
          <w:lang w:val="pt-BR"/>
        </w:rPr>
        <w:t xml:space="preserve"> </w:t>
      </w:r>
      <w:r w:rsidR="00D320A2" w:rsidRPr="00DE21F8">
        <w:rPr>
          <w:rFonts w:ascii="GHEA Grapalat" w:hAnsi="GHEA Grapalat" w:cs="Sylfaen"/>
          <w:i/>
          <w:sz w:val="20"/>
          <w:lang w:val="pt-BR"/>
        </w:rPr>
        <w:t>3</w:t>
      </w:r>
      <w:r w:rsidRPr="00DE21F8">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DE21F8" w:rsidRDefault="00071D1C" w:rsidP="00EF3662">
      <w:pPr>
        <w:tabs>
          <w:tab w:val="left" w:pos="360"/>
          <w:tab w:val="left" w:pos="540"/>
        </w:tabs>
        <w:jc w:val="center"/>
        <w:rPr>
          <w:rFonts w:ascii="Sylfaen" w:hAnsi="Sylfaen" w:cs="Sylfaen"/>
          <w:b/>
          <w:bCs/>
          <w:lang w:val="pt-BR"/>
        </w:rPr>
      </w:pPr>
    </w:p>
    <w:p w14:paraId="0E3349FD" w14:textId="77777777" w:rsidR="00071D1C" w:rsidRPr="00DE21F8" w:rsidRDefault="00071D1C" w:rsidP="00EF3662">
      <w:pPr>
        <w:tabs>
          <w:tab w:val="left" w:pos="360"/>
          <w:tab w:val="left" w:pos="540"/>
        </w:tabs>
        <w:jc w:val="center"/>
        <w:rPr>
          <w:rFonts w:ascii="Sylfaen" w:hAnsi="Sylfaen" w:cs="Sylfaen"/>
          <w:b/>
          <w:bCs/>
          <w:lang w:val="pt-BR"/>
        </w:rPr>
      </w:pPr>
    </w:p>
    <w:p w14:paraId="60AA1DF7" w14:textId="77777777" w:rsidR="00071D1C" w:rsidRPr="00DE21F8" w:rsidRDefault="00071D1C" w:rsidP="00EF3662">
      <w:pPr>
        <w:ind w:left="-142" w:firstLine="142"/>
        <w:jc w:val="center"/>
        <w:rPr>
          <w:rFonts w:ascii="GHEA Grapalat" w:hAnsi="GHEA Grapalat" w:cs="Sylfaen"/>
          <w:lang w:val="pt-BR"/>
        </w:rPr>
      </w:pPr>
    </w:p>
    <w:p w14:paraId="794C6944" w14:textId="77777777" w:rsidR="00071D1C" w:rsidRPr="00DE21F8"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DE21F8">
        <w:rPr>
          <w:rFonts w:ascii="GHEA Grapalat" w:hAnsi="GHEA Grapalat" w:cs="Sylfaen"/>
          <w:bCs/>
          <w:sz w:val="18"/>
          <w:szCs w:val="18"/>
          <w:lang w:val="pt-BR"/>
        </w:rPr>
        <w:t xml:space="preserve">    N</w:t>
      </w:r>
      <w:r w:rsidR="000F494F" w:rsidRPr="00DE21F8">
        <w:rPr>
          <w:rFonts w:ascii="GHEA Grapalat" w:hAnsi="GHEA Grapalat" w:cs="Sylfaen"/>
          <w:bCs/>
          <w:sz w:val="18"/>
          <w:szCs w:val="18"/>
          <w:lang w:val="pt-BR"/>
        </w:rPr>
        <w:t xml:space="preserve"> </w:t>
      </w:r>
      <w:r w:rsidR="000F494F" w:rsidRPr="00DE21F8">
        <w:rPr>
          <w:rFonts w:ascii="GHEA Grapalat" w:hAnsi="GHEA Grapalat" w:cs="Sylfaen"/>
          <w:bCs/>
          <w:sz w:val="18"/>
          <w:szCs w:val="18"/>
          <w:u w:val="single"/>
          <w:lang w:val="pt-BR"/>
        </w:rPr>
        <w:tab/>
      </w:r>
      <w:r w:rsidRPr="00DE21F8">
        <w:rPr>
          <w:rFonts w:ascii="GHEA Grapalat" w:hAnsi="GHEA Grapalat" w:cs="Sylfaen"/>
          <w:bCs/>
          <w:sz w:val="18"/>
          <w:szCs w:val="18"/>
          <w:lang w:val="pt-BR"/>
        </w:rPr>
        <w:t xml:space="preserve">           </w:t>
      </w:r>
    </w:p>
    <w:p w14:paraId="036F3C0F" w14:textId="77777777" w:rsidR="00071D1C" w:rsidRPr="00DE21F8"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DE21F8">
        <w:rPr>
          <w:rFonts w:ascii="GHEA Grapalat" w:hAnsi="GHEA Grapalat" w:cs="Sylfaen"/>
          <w:bCs/>
          <w:sz w:val="18"/>
          <w:szCs w:val="18"/>
          <w:lang w:val="pt-BR"/>
        </w:rPr>
        <w:t xml:space="preserve">                                                                                                                               </w:t>
      </w:r>
    </w:p>
    <w:p w14:paraId="5D5FC3B8" w14:textId="77777777" w:rsidR="00071D1C" w:rsidRPr="00DE21F8" w:rsidRDefault="00071D1C" w:rsidP="00EF3662">
      <w:pPr>
        <w:jc w:val="center"/>
        <w:rPr>
          <w:rFonts w:ascii="GHEA Grapalat" w:hAnsi="GHEA Grapalat" w:cs="Sylfaen"/>
          <w:b/>
          <w:bCs/>
          <w:sz w:val="18"/>
          <w:szCs w:val="18"/>
          <w:lang w:val="pt-BR"/>
        </w:rPr>
      </w:pPr>
      <w:r w:rsidRPr="00DE21F8">
        <w:rPr>
          <w:rFonts w:ascii="GHEA Grapalat" w:hAnsi="GHEA Grapalat" w:cs="Sylfaen"/>
          <w:bCs/>
          <w:sz w:val="18"/>
          <w:szCs w:val="18"/>
          <w:lang w:val="pt-BR"/>
        </w:rPr>
        <w:t xml:space="preserve">                                                                                                                        </w:t>
      </w:r>
    </w:p>
    <w:p w14:paraId="3DE4537E" w14:textId="77777777" w:rsidR="00071D1C" w:rsidRPr="00DE21F8" w:rsidRDefault="00071D1C" w:rsidP="00EF3662">
      <w:pPr>
        <w:tabs>
          <w:tab w:val="left" w:pos="360"/>
          <w:tab w:val="left" w:pos="540"/>
        </w:tabs>
        <w:rPr>
          <w:rFonts w:ascii="GHEA Grapalat" w:hAnsi="GHEA Grapalat" w:cs="Sylfaen"/>
          <w:sz w:val="18"/>
          <w:szCs w:val="22"/>
          <w:lang w:val="pt-BR"/>
        </w:rPr>
      </w:pPr>
    </w:p>
    <w:p w14:paraId="7B63E6F4" w14:textId="77777777" w:rsidR="000F494F" w:rsidRPr="00DE21F8" w:rsidRDefault="00071D1C" w:rsidP="000F494F">
      <w:pPr>
        <w:tabs>
          <w:tab w:val="left" w:pos="360"/>
          <w:tab w:val="left" w:pos="540"/>
        </w:tabs>
        <w:ind w:left="-540" w:firstLine="180"/>
        <w:jc w:val="both"/>
        <w:rPr>
          <w:rFonts w:ascii="GHEA Grapalat" w:hAnsi="GHEA Grapalat" w:cs="Sylfaen"/>
          <w:sz w:val="20"/>
          <w:lang w:val="pt-BR"/>
        </w:rPr>
      </w:pPr>
      <w:r w:rsidRPr="00DE21F8">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DE21F8">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t xml:space="preserve">        </w:t>
      </w:r>
      <w:r w:rsidR="000F494F" w:rsidRPr="00DE21F8">
        <w:rPr>
          <w:rFonts w:ascii="GHEA Grapalat" w:hAnsi="GHEA Grapalat" w:cs="Sylfaen"/>
          <w:sz w:val="20"/>
          <w:lang w:val="pt-BR"/>
        </w:rPr>
        <w:t>-</w:t>
      </w:r>
      <w:r w:rsidRPr="005E1F72">
        <w:rPr>
          <w:rFonts w:ascii="GHEA Grapalat" w:hAnsi="GHEA Grapalat" w:cs="Sylfaen"/>
          <w:sz w:val="20"/>
        </w:rPr>
        <w:t>ի</w:t>
      </w:r>
      <w:r w:rsidRPr="00DE21F8">
        <w:rPr>
          <w:rFonts w:ascii="GHEA Grapalat" w:hAnsi="GHEA Grapalat" w:cs="Sylfaen"/>
          <w:sz w:val="20"/>
          <w:lang w:val="pt-BR"/>
        </w:rPr>
        <w:t xml:space="preserve"> (</w:t>
      </w:r>
      <w:r w:rsidRPr="005E1F72">
        <w:rPr>
          <w:rFonts w:ascii="GHEA Grapalat" w:hAnsi="GHEA Grapalat" w:cs="Sylfaen"/>
          <w:sz w:val="20"/>
        </w:rPr>
        <w:t>այսուհետ</w:t>
      </w:r>
      <w:r w:rsidRPr="00DE21F8">
        <w:rPr>
          <w:rFonts w:ascii="GHEA Grapalat" w:hAnsi="GHEA Grapalat" w:cs="Sylfaen"/>
          <w:sz w:val="20"/>
          <w:lang w:val="pt-BR"/>
        </w:rPr>
        <w:t xml:space="preserve">` </w:t>
      </w:r>
      <w:r w:rsidRPr="005E1F72">
        <w:rPr>
          <w:rFonts w:ascii="GHEA Grapalat" w:hAnsi="GHEA Grapalat" w:cs="Sylfaen"/>
          <w:sz w:val="20"/>
        </w:rPr>
        <w:t>Գնորդ</w:t>
      </w:r>
      <w:r w:rsidRPr="00DE21F8">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p>
    <w:p w14:paraId="42A02B35" w14:textId="77777777" w:rsidR="00071D1C" w:rsidRPr="00DE21F8" w:rsidRDefault="000F494F" w:rsidP="000F494F">
      <w:pPr>
        <w:tabs>
          <w:tab w:val="left" w:pos="360"/>
          <w:tab w:val="left" w:pos="540"/>
        </w:tabs>
        <w:ind w:left="-540" w:firstLine="180"/>
        <w:jc w:val="both"/>
        <w:rPr>
          <w:rFonts w:ascii="GHEA Grapalat" w:hAnsi="GHEA Grapalat" w:cs="Sylfaen"/>
          <w:sz w:val="12"/>
          <w:szCs w:val="16"/>
          <w:lang w:val="pt-BR"/>
        </w:rPr>
      </w:pP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t xml:space="preserve">       </w:t>
      </w:r>
      <w:r w:rsidR="00071D1C" w:rsidRPr="00DE21F8">
        <w:rPr>
          <w:rFonts w:ascii="GHEA Grapalat" w:hAnsi="GHEA Grapalat" w:cs="Sylfaen"/>
          <w:sz w:val="20"/>
          <w:lang w:val="pt-BR"/>
        </w:rPr>
        <w:t xml:space="preserve"> </w:t>
      </w:r>
      <w:r w:rsidRPr="005E1F72">
        <w:rPr>
          <w:rFonts w:ascii="GHEA Grapalat" w:hAnsi="GHEA Grapalat" w:cs="Sylfaen"/>
          <w:sz w:val="12"/>
          <w:szCs w:val="16"/>
        </w:rPr>
        <w:t>Գնորդի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DE21F8">
        <w:rPr>
          <w:rFonts w:ascii="GHEA Grapalat" w:hAnsi="GHEA Grapalat" w:cs="Sylfaen"/>
          <w:sz w:val="12"/>
          <w:szCs w:val="16"/>
          <w:lang w:val="pt-BR"/>
        </w:rPr>
        <w:t xml:space="preserve">     </w:t>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DE21F8">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DE21F8">
        <w:rPr>
          <w:rFonts w:ascii="GHEA Grapalat" w:hAnsi="GHEA Grapalat" w:cs="Sylfaen"/>
          <w:sz w:val="20"/>
          <w:lang w:val="pt-BR"/>
        </w:rPr>
        <w:t xml:space="preserve"> </w:t>
      </w:r>
      <w:r w:rsidRPr="005E1F72">
        <w:rPr>
          <w:rFonts w:ascii="GHEA Grapalat" w:hAnsi="GHEA Grapalat" w:cs="Sylfaen"/>
          <w:sz w:val="20"/>
        </w:rPr>
        <w:t>միջև</w:t>
      </w:r>
      <w:r w:rsidRPr="00DE21F8">
        <w:rPr>
          <w:rFonts w:ascii="GHEA Grapalat" w:hAnsi="GHEA Grapalat" w:cs="Sylfaen"/>
          <w:sz w:val="20"/>
          <w:lang w:val="pt-BR"/>
        </w:rPr>
        <w:t xml:space="preserve"> 20     </w:t>
      </w:r>
      <w:r w:rsidRPr="005E1F72">
        <w:rPr>
          <w:rFonts w:ascii="GHEA Grapalat" w:hAnsi="GHEA Grapalat" w:cs="Sylfaen"/>
          <w:sz w:val="20"/>
        </w:rPr>
        <w:t>թ</w:t>
      </w:r>
      <w:r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59735FCD" w14:textId="77777777" w:rsidR="00071D1C" w:rsidRPr="005E1F72" w:rsidRDefault="00071D1C" w:rsidP="00EF3662">
      <w:pPr>
        <w:ind w:left="-142" w:firstLine="142"/>
        <w:jc w:val="center"/>
        <w:rPr>
          <w:rFonts w:ascii="GHEA Grapalat" w:hAnsi="GHEA Grapalat" w:cs="Sylfaen"/>
          <w:b/>
        </w:rPr>
      </w:pPr>
    </w:p>
    <w:p w14:paraId="3A2F329C" w14:textId="77777777"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3FB55D2B" w14:textId="77777777" w:rsidR="00565307" w:rsidRPr="007862B1" w:rsidRDefault="00565307" w:rsidP="00EF3662">
      <w:pPr>
        <w:jc w:val="right"/>
        <w:rPr>
          <w:rFonts w:ascii="GHEA Grapalat" w:hAnsi="GHEA Grapalat" w:cs="GHEA Grapalat"/>
          <w:i/>
          <w:sz w:val="18"/>
          <w:szCs w:val="18"/>
        </w:rPr>
      </w:pPr>
    </w:p>
    <w:p w14:paraId="2BC413F0" w14:textId="77777777" w:rsidR="00565307" w:rsidRPr="007862B1" w:rsidRDefault="00565307" w:rsidP="00EF3662">
      <w:pPr>
        <w:jc w:val="right"/>
        <w:rPr>
          <w:rFonts w:ascii="GHEA Grapalat" w:hAnsi="GHEA Grapalat" w:cs="GHEA Grapalat"/>
          <w:i/>
          <w:sz w:val="18"/>
          <w:szCs w:val="18"/>
        </w:rPr>
      </w:pPr>
    </w:p>
    <w:p w14:paraId="1C3DA572" w14:textId="77777777" w:rsidR="00565307" w:rsidRPr="007862B1" w:rsidRDefault="00565307" w:rsidP="00EF3662">
      <w:pPr>
        <w:jc w:val="right"/>
        <w:rPr>
          <w:rFonts w:ascii="GHEA Grapalat" w:hAnsi="GHEA Grapalat" w:cs="GHEA Grapalat"/>
          <w:i/>
          <w:sz w:val="18"/>
          <w:szCs w:val="18"/>
        </w:rPr>
      </w:pPr>
    </w:p>
    <w:p w14:paraId="0400D64B" w14:textId="77777777" w:rsidR="00565307" w:rsidRPr="00287BCA" w:rsidRDefault="00565307" w:rsidP="00287BCA">
      <w:pPr>
        <w:jc w:val="both"/>
        <w:rPr>
          <w:rFonts w:ascii="GHEA Grapalat" w:hAnsi="GHEA Grapalat" w:cs="GHEA Grapalat"/>
          <w:i/>
          <w:sz w:val="18"/>
          <w:szCs w:val="18"/>
          <w:lang w:val="hy-AM"/>
        </w:rPr>
      </w:pPr>
    </w:p>
    <w:p w14:paraId="2F29A07D" w14:textId="77777777" w:rsidR="00565307" w:rsidRPr="00287BCA" w:rsidRDefault="00565307" w:rsidP="00EF3662">
      <w:pPr>
        <w:jc w:val="right"/>
        <w:rPr>
          <w:rFonts w:ascii="GHEA Grapalat" w:hAnsi="GHEA Grapalat" w:cs="GHEA Grapalat"/>
          <w:i/>
          <w:sz w:val="18"/>
          <w:szCs w:val="18"/>
          <w:lang w:val="hy-AM"/>
        </w:rPr>
      </w:pPr>
    </w:p>
    <w:p w14:paraId="6AFE9973" w14:textId="77777777" w:rsidR="00565307" w:rsidRPr="00287BCA" w:rsidRDefault="00565307" w:rsidP="00EF3662">
      <w:pPr>
        <w:jc w:val="right"/>
        <w:rPr>
          <w:rFonts w:ascii="GHEA Grapalat" w:hAnsi="GHEA Grapalat" w:cs="GHEA Grapalat"/>
          <w:i/>
          <w:sz w:val="18"/>
          <w:szCs w:val="18"/>
          <w:lang w:val="hy-AM"/>
        </w:rPr>
      </w:pPr>
    </w:p>
    <w:p w14:paraId="4451B9E7" w14:textId="77777777" w:rsidR="00565307" w:rsidRPr="00287BCA" w:rsidRDefault="00565307" w:rsidP="00EF3662">
      <w:pPr>
        <w:jc w:val="right"/>
        <w:rPr>
          <w:rFonts w:ascii="GHEA Grapalat" w:hAnsi="GHEA Grapalat" w:cs="GHEA Grapalat"/>
          <w:i/>
          <w:sz w:val="18"/>
          <w:szCs w:val="18"/>
          <w:lang w:val="hy-AM"/>
        </w:rPr>
      </w:pPr>
    </w:p>
    <w:p w14:paraId="0E55A6C4"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8764D" w14:textId="77777777" w:rsidR="00622AD8" w:rsidRDefault="00622AD8">
      <w:r>
        <w:separator/>
      </w:r>
    </w:p>
  </w:endnote>
  <w:endnote w:type="continuationSeparator" w:id="0">
    <w:p w14:paraId="10BF6FB5" w14:textId="77777777" w:rsidR="00622AD8" w:rsidRDefault="00622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AEDFD" w14:textId="77777777" w:rsidR="00622AD8" w:rsidRDefault="00622AD8">
      <w:r>
        <w:separator/>
      </w:r>
    </w:p>
  </w:footnote>
  <w:footnote w:type="continuationSeparator" w:id="0">
    <w:p w14:paraId="38A4BC70" w14:textId="77777777" w:rsidR="00622AD8" w:rsidRDefault="00622AD8">
      <w:r>
        <w:continuationSeparator/>
      </w:r>
    </w:p>
  </w:footnote>
  <w:footnote w:id="1">
    <w:p w14:paraId="4EA97DC4" w14:textId="77777777" w:rsidR="00051C0C" w:rsidDel="000677B2" w:rsidRDefault="00051C0C" w:rsidP="008A0DF4">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27BC1307" w14:textId="77777777" w:rsidR="00051C0C" w:rsidRPr="006A626F" w:rsidRDefault="00051C0C" w:rsidP="008E5495">
      <w:pPr>
        <w:pStyle w:val="FootnoteText"/>
        <w:jc w:val="both"/>
        <w:rPr>
          <w:lang w:val="af-ZA"/>
        </w:rPr>
      </w:pPr>
      <w:r w:rsidRPr="006A626F">
        <w:rPr>
          <w:color w:val="000000"/>
          <w:vertAlign w:val="superscript"/>
          <w:lang w:val="af-ZA"/>
        </w:rPr>
        <w:t>9</w:t>
      </w:r>
      <w:r w:rsidRPr="00F939A5">
        <w:rPr>
          <w:rFonts w:ascii="GHEA Grapalat" w:hAnsi="GHEA Grapalat" w:cs="Sylfaen"/>
          <w:i/>
          <w:sz w:val="16"/>
          <w:szCs w:val="16"/>
          <w:lang w:val="hy-AM"/>
        </w:rPr>
        <w:t>Ենթակետը</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footnote>
  <w:footnote w:id="3">
    <w:p w14:paraId="0EAB0233" w14:textId="77777777" w:rsidR="00051C0C" w:rsidRPr="00954C1B" w:rsidRDefault="00051C0C" w:rsidP="00402BC5">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7092048" w14:textId="77777777" w:rsidR="00051C0C" w:rsidRPr="001F3550" w:rsidRDefault="00051C0C" w:rsidP="00317A9D">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4285467" w14:textId="77777777" w:rsidR="00051C0C" w:rsidRPr="001F3550" w:rsidRDefault="00051C0C" w:rsidP="00317A9D">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7A3AE2FC" w14:textId="77777777" w:rsidR="00051C0C" w:rsidRPr="004B72E3" w:rsidRDefault="00051C0C" w:rsidP="00317A9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022C925" w14:textId="77777777" w:rsidR="00051C0C" w:rsidRPr="0080329A" w:rsidRDefault="00051C0C" w:rsidP="00317A9D">
      <w:pPr>
        <w:pStyle w:val="FootnoteText"/>
        <w:rPr>
          <w:rFonts w:ascii="Sylfaen" w:hAnsi="Sylfaen"/>
          <w:lang w:val="hy-AM"/>
        </w:rPr>
      </w:pPr>
    </w:p>
  </w:footnote>
  <w:footnote w:id="5">
    <w:p w14:paraId="118B63FD" w14:textId="77777777" w:rsidR="00051C0C" w:rsidRPr="00ED3AD7" w:rsidRDefault="00051C0C" w:rsidP="00317A9D">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2B87A8B1" w14:textId="77777777" w:rsidR="00051C0C" w:rsidRPr="00ED3AD7" w:rsidRDefault="00051C0C" w:rsidP="00317A9D">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0E5F6898" w14:textId="77777777" w:rsidR="00051C0C" w:rsidRPr="00ED3AD7" w:rsidRDefault="00051C0C" w:rsidP="00317A9D">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7D3C3DF8" w14:textId="77777777" w:rsidR="00051C0C" w:rsidRPr="00D533CD" w:rsidRDefault="00051C0C" w:rsidP="00317A9D">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0B22607D" w14:textId="77777777" w:rsidR="00051C0C" w:rsidRPr="0080329A" w:rsidRDefault="00051C0C" w:rsidP="00317A9D">
      <w:pPr>
        <w:pStyle w:val="FootnoteText"/>
        <w:rPr>
          <w:rFonts w:ascii="Sylfaen" w:hAnsi="Sylfaen"/>
          <w:lang w:val="hy-AM"/>
        </w:rPr>
      </w:pPr>
    </w:p>
  </w:footnote>
  <w:footnote w:id="6">
    <w:p w14:paraId="3452EEA2" w14:textId="77777777" w:rsidR="00051C0C" w:rsidRPr="00F13554" w:rsidRDefault="00051C0C" w:rsidP="00317A9D">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6C997EDC" w14:textId="77777777" w:rsidR="00051C0C" w:rsidRPr="0011077B" w:rsidRDefault="00051C0C" w:rsidP="00317A9D">
      <w:pPr>
        <w:pStyle w:val="FootnoteText"/>
        <w:rPr>
          <w:rFonts w:ascii="Sylfaen" w:hAnsi="Sylfaen"/>
          <w:lang w:val="hy-AM"/>
        </w:rPr>
      </w:pPr>
    </w:p>
  </w:footnote>
  <w:footnote w:id="7">
    <w:p w14:paraId="2C3D189A" w14:textId="77777777" w:rsidR="00051C0C" w:rsidRPr="003B135C" w:rsidRDefault="00051C0C" w:rsidP="00FA3F83">
      <w:pPr>
        <w:pStyle w:val="FootnoteText"/>
        <w:rPr>
          <w:rFonts w:ascii="GHEA Grapalat" w:hAnsi="GHEA Grapalat"/>
          <w:lang w:val="hy-AM"/>
        </w:rPr>
      </w:pPr>
      <w:r w:rsidRPr="0067632B">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Pr>
          <w:rFonts w:ascii="GHEA Grapalat" w:hAnsi="GHEA Grapalat" w:cs="Sylfaen"/>
          <w:i/>
          <w:sz w:val="16"/>
          <w:szCs w:val="16"/>
          <w:vertAlign w:val="superscript"/>
          <w:lang w:val="hy-AM"/>
        </w:rPr>
        <w:t>15</w:t>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3B135C">
        <w:rPr>
          <w:rFonts w:ascii="GHEA Grapalat" w:hAnsi="GHEA Grapalat"/>
          <w:lang w:val="hy-AM"/>
        </w:rPr>
        <w:t xml:space="preserve"> </w:t>
      </w:r>
    </w:p>
  </w:footnote>
  <w:footnote w:id="8">
    <w:p w14:paraId="5ADD49E4" w14:textId="77777777" w:rsidR="00051C0C" w:rsidRPr="00EC2CDE" w:rsidRDefault="00051C0C" w:rsidP="00EF4630">
      <w:pPr>
        <w:pStyle w:val="FootnoteText"/>
        <w:jc w:val="both"/>
        <w:rPr>
          <w:rFonts w:ascii="Sylfaen" w:hAnsi="Sylfaen" w:cs="Sylfaen"/>
          <w:lang w:val="af-ZA"/>
        </w:rPr>
      </w:pPr>
      <w:r w:rsidRPr="0067632B">
        <w:rPr>
          <w:rStyle w:val="FootnoteReference"/>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7CE1458" w14:textId="77777777" w:rsidR="00051C0C" w:rsidRPr="009A5836" w:rsidRDefault="00051C0C" w:rsidP="004177FE">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E14C99">
        <w:rPr>
          <w:lang w:val="af-ZA"/>
        </w:rPr>
        <w:instrText xml:space="preserve"> HYPERLINK "https://ru.wikipedia.org/wiki/Standard_%26_Poor%E2%80%99s" \t "_blank" </w:instrText>
      </w:r>
      <w:r>
        <w:fldChar w:fldCharType="separate"/>
      </w:r>
      <w:r w:rsidRPr="000371F5">
        <w:rPr>
          <w:rFonts w:ascii="Calibri" w:hAnsi="Calibri"/>
          <w:sz w:val="16"/>
          <w:szCs w:val="16"/>
          <w:lang w:val="hy-AM" w:eastAsia="ru-RU"/>
        </w:rPr>
        <w:t>Standard &amp; Poor’s</w:t>
      </w:r>
      <w:r>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7EF2D71" w14:textId="77777777" w:rsidR="00051C0C" w:rsidRPr="00E45ECB" w:rsidRDefault="00051C0C" w:rsidP="004177FE">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7DAF07BD" w14:textId="77777777" w:rsidR="00051C0C" w:rsidRPr="00B50884" w:rsidRDefault="00051C0C" w:rsidP="004177FE">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EC8C6A3" w14:textId="77777777" w:rsidR="00051C0C" w:rsidRPr="00005E18" w:rsidRDefault="00051C0C" w:rsidP="004177FE">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7792120" w14:textId="77777777" w:rsidR="00051C0C" w:rsidRPr="000371F5" w:rsidRDefault="00051C0C" w:rsidP="004177FE">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CF88E29" w14:textId="77777777" w:rsidR="00051C0C" w:rsidRPr="000371F5" w:rsidRDefault="00051C0C" w:rsidP="004177FE">
      <w:pPr>
        <w:pStyle w:val="FootnoteText"/>
        <w:rPr>
          <w:rFonts w:ascii="GHEA Grapalat" w:hAnsi="GHEA Grapalat"/>
          <w:i/>
          <w:sz w:val="16"/>
          <w:szCs w:val="16"/>
          <w:lang w:val="hy-AM"/>
        </w:rPr>
      </w:pPr>
    </w:p>
    <w:p w14:paraId="267283F4" w14:textId="77777777" w:rsidR="00051C0C" w:rsidRPr="009A5836" w:rsidRDefault="00051C0C" w:rsidP="004177FE">
      <w:pPr>
        <w:pStyle w:val="FootnoteText"/>
        <w:rPr>
          <w:lang w:val="hy-AM"/>
        </w:rPr>
      </w:pPr>
    </w:p>
  </w:footnote>
  <w:footnote w:id="10">
    <w:p w14:paraId="5CD3E7FF" w14:textId="77777777" w:rsidR="00051C0C" w:rsidRPr="001E7733" w:rsidRDefault="00051C0C"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4177FE">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4177FE">
        <w:rPr>
          <w:rFonts w:ascii="GHEA Grapalat" w:hAnsi="GHEA Grapalat"/>
          <w:i/>
          <w:sz w:val="16"/>
          <w:szCs w:val="16"/>
          <w:lang w:val="hy-AM"/>
        </w:rPr>
        <w:t>է</w:t>
      </w:r>
      <w:r w:rsidRPr="001E7733">
        <w:rPr>
          <w:rFonts w:ascii="GHEA Grapalat" w:hAnsi="GHEA Grapalat"/>
          <w:i/>
          <w:sz w:val="16"/>
          <w:szCs w:val="16"/>
          <w:lang w:val="af-ZA"/>
        </w:rPr>
        <w:t xml:space="preserve"> </w:t>
      </w:r>
      <w:r w:rsidRPr="004177FE">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4177FE">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4177FE">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4177FE">
        <w:rPr>
          <w:rFonts w:ascii="GHEA Grapalat" w:hAnsi="GHEA Grapalat"/>
          <w:i/>
          <w:sz w:val="16"/>
          <w:szCs w:val="16"/>
          <w:lang w:val="hy-AM"/>
        </w:rPr>
        <w:t>մինչև</w:t>
      </w:r>
      <w:r w:rsidRPr="001E7733">
        <w:rPr>
          <w:rFonts w:ascii="GHEA Grapalat" w:hAnsi="GHEA Grapalat"/>
          <w:i/>
          <w:sz w:val="16"/>
          <w:szCs w:val="16"/>
          <w:lang w:val="af-ZA"/>
        </w:rPr>
        <w:t xml:space="preserve"> </w:t>
      </w:r>
      <w:r w:rsidRPr="004177FE">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4177FE">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4177FE">
        <w:rPr>
          <w:rFonts w:ascii="GHEA Grapalat" w:hAnsi="GHEA Grapalat"/>
          <w:i/>
          <w:sz w:val="16"/>
          <w:szCs w:val="16"/>
          <w:lang w:val="hy-AM"/>
        </w:rPr>
        <w:t>հրապարակելը</w:t>
      </w:r>
      <w:r w:rsidRPr="00A65C38">
        <w:rPr>
          <w:rFonts w:ascii="GHEA Grapalat" w:hAnsi="GHEA Grapalat"/>
          <w:i/>
          <w:sz w:val="16"/>
          <w:szCs w:val="16"/>
          <w:lang w:val="hy-AM"/>
        </w:rPr>
        <w:t>:</w:t>
      </w:r>
    </w:p>
    <w:p w14:paraId="48780285" w14:textId="77777777" w:rsidR="00051C0C" w:rsidRPr="0015088E" w:rsidRDefault="00051C0C"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057CD6" w14:textId="77777777" w:rsidR="00051C0C" w:rsidRPr="001E7733" w:rsidDel="00856FDE" w:rsidRDefault="00051C0C" w:rsidP="00B2572B">
      <w:pPr>
        <w:pStyle w:val="FootnoteText"/>
        <w:rPr>
          <w:del w:id="10" w:author="User" w:date="2019-05-26T09:57:00Z"/>
          <w:i/>
          <w:lang w:val="af-ZA"/>
        </w:rPr>
      </w:pPr>
    </w:p>
  </w:footnote>
  <w:footnote w:id="11">
    <w:p w14:paraId="2119EB77" w14:textId="77777777" w:rsidR="00051C0C" w:rsidRPr="00381A2C" w:rsidRDefault="00051C0C" w:rsidP="00305869">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2">
    <w:p w14:paraId="774FA27C" w14:textId="77777777" w:rsidR="00051C0C" w:rsidRPr="001D3B01" w:rsidRDefault="00051C0C" w:rsidP="00305869">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7B0A44CA" w14:textId="77777777" w:rsidR="00051C0C" w:rsidRPr="002A4619" w:rsidRDefault="00051C0C" w:rsidP="00305869">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3FDE56E" w14:textId="77777777" w:rsidR="00051C0C" w:rsidRPr="004C75A4" w:rsidRDefault="00051C0C" w:rsidP="00305869">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0E73BCCE" w14:textId="77777777" w:rsidR="00051C0C" w:rsidRPr="004C75A4" w:rsidRDefault="00051C0C" w:rsidP="00305869">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91ED8C5" w14:textId="77777777" w:rsidR="00051C0C" w:rsidRPr="0027235A" w:rsidRDefault="00051C0C" w:rsidP="00305869">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3B643CC7"/>
    <w:multiLevelType w:val="multilevel"/>
    <w:tmpl w:val="9C304AA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D33358E"/>
    <w:multiLevelType w:val="hybridMultilevel"/>
    <w:tmpl w:val="4A5C02EE"/>
    <w:lvl w:ilvl="0" w:tplc="629C87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7"/>
  </w:num>
  <w:num w:numId="7">
    <w:abstractNumId w:val="11"/>
  </w:num>
  <w:num w:numId="8">
    <w:abstractNumId w:val="5"/>
  </w:num>
  <w:num w:numId="9">
    <w:abstractNumId w:val="6"/>
  </w:num>
  <w:num w:numId="10">
    <w:abstractNumId w:val="13"/>
  </w:num>
  <w:num w:numId="11">
    <w:abstractNumId w:val="10"/>
  </w:num>
  <w:num w:numId="12">
    <w:abstractNumId w:val="2"/>
  </w:num>
  <w:num w:numId="13">
    <w:abstractNumId w:val="4"/>
  </w:num>
  <w:num w:numId="14">
    <w:abstractNumId w:val="0"/>
  </w:num>
  <w:num w:numId="15">
    <w:abstractNumId w:val="8"/>
  </w:num>
  <w:num w:numId="1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8EA"/>
    <w:rsid w:val="00002C23"/>
    <w:rsid w:val="000031E3"/>
    <w:rsid w:val="000033BC"/>
    <w:rsid w:val="00003DF0"/>
    <w:rsid w:val="000046F6"/>
    <w:rsid w:val="0000573B"/>
    <w:rsid w:val="000058C9"/>
    <w:rsid w:val="000058CF"/>
    <w:rsid w:val="00005D30"/>
    <w:rsid w:val="000076A1"/>
    <w:rsid w:val="0000776B"/>
    <w:rsid w:val="00010BCA"/>
    <w:rsid w:val="00012347"/>
    <w:rsid w:val="00012E2C"/>
    <w:rsid w:val="00013093"/>
    <w:rsid w:val="000132F3"/>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BB9"/>
    <w:rsid w:val="00030D40"/>
    <w:rsid w:val="0003123E"/>
    <w:rsid w:val="000312D9"/>
    <w:rsid w:val="000313A6"/>
    <w:rsid w:val="00032791"/>
    <w:rsid w:val="000330A3"/>
    <w:rsid w:val="00033946"/>
    <w:rsid w:val="00033B20"/>
    <w:rsid w:val="00034390"/>
    <w:rsid w:val="0003466E"/>
    <w:rsid w:val="00034B88"/>
    <w:rsid w:val="00034CED"/>
    <w:rsid w:val="000356CC"/>
    <w:rsid w:val="0003677C"/>
    <w:rsid w:val="0003687E"/>
    <w:rsid w:val="00037DDE"/>
    <w:rsid w:val="000408D8"/>
    <w:rsid w:val="0004369D"/>
    <w:rsid w:val="0004387F"/>
    <w:rsid w:val="00046BAC"/>
    <w:rsid w:val="0004724F"/>
    <w:rsid w:val="00050A22"/>
    <w:rsid w:val="00051490"/>
    <w:rsid w:val="00051B7F"/>
    <w:rsid w:val="00051C0C"/>
    <w:rsid w:val="000521E1"/>
    <w:rsid w:val="00052AF7"/>
    <w:rsid w:val="00052F61"/>
    <w:rsid w:val="000537DC"/>
    <w:rsid w:val="000537FF"/>
    <w:rsid w:val="00053BFB"/>
    <w:rsid w:val="000545B4"/>
    <w:rsid w:val="000550DA"/>
    <w:rsid w:val="00055129"/>
    <w:rsid w:val="00055195"/>
    <w:rsid w:val="00055BBB"/>
    <w:rsid w:val="00055CC2"/>
    <w:rsid w:val="00055ECD"/>
    <w:rsid w:val="00056516"/>
    <w:rsid w:val="00056AB4"/>
    <w:rsid w:val="00057264"/>
    <w:rsid w:val="00057588"/>
    <w:rsid w:val="000604CF"/>
    <w:rsid w:val="00060FB1"/>
    <w:rsid w:val="0006220B"/>
    <w:rsid w:val="0006311D"/>
    <w:rsid w:val="00063382"/>
    <w:rsid w:val="0006346D"/>
    <w:rsid w:val="000636FF"/>
    <w:rsid w:val="00065C3B"/>
    <w:rsid w:val="00066AC8"/>
    <w:rsid w:val="000677B2"/>
    <w:rsid w:val="00067967"/>
    <w:rsid w:val="000704B9"/>
    <w:rsid w:val="00070DBB"/>
    <w:rsid w:val="00071D1C"/>
    <w:rsid w:val="00073430"/>
    <w:rsid w:val="000735B0"/>
    <w:rsid w:val="00073A04"/>
    <w:rsid w:val="00073A09"/>
    <w:rsid w:val="00075997"/>
    <w:rsid w:val="00075FE8"/>
    <w:rsid w:val="00077062"/>
    <w:rsid w:val="00077BB9"/>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00"/>
    <w:rsid w:val="000B033F"/>
    <w:rsid w:val="000B1088"/>
    <w:rsid w:val="000B150A"/>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59"/>
    <w:rsid w:val="000C5284"/>
    <w:rsid w:val="000C5A09"/>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5AE3"/>
    <w:rsid w:val="000D6A89"/>
    <w:rsid w:val="000D6C21"/>
    <w:rsid w:val="000D701E"/>
    <w:rsid w:val="000D77C1"/>
    <w:rsid w:val="000E0469"/>
    <w:rsid w:val="000E152F"/>
    <w:rsid w:val="000E195B"/>
    <w:rsid w:val="000E1AF8"/>
    <w:rsid w:val="000E1C31"/>
    <w:rsid w:val="000E21E6"/>
    <w:rsid w:val="000E2416"/>
    <w:rsid w:val="000E2427"/>
    <w:rsid w:val="000E267C"/>
    <w:rsid w:val="000E2D7B"/>
    <w:rsid w:val="000E308B"/>
    <w:rsid w:val="000E3119"/>
    <w:rsid w:val="000E3D1E"/>
    <w:rsid w:val="000E3F9A"/>
    <w:rsid w:val="000E426E"/>
    <w:rsid w:val="000E4C35"/>
    <w:rsid w:val="000E5257"/>
    <w:rsid w:val="000E627E"/>
    <w:rsid w:val="000E7612"/>
    <w:rsid w:val="000E79BD"/>
    <w:rsid w:val="000F008F"/>
    <w:rsid w:val="000F04A2"/>
    <w:rsid w:val="000F109E"/>
    <w:rsid w:val="000F176D"/>
    <w:rsid w:val="000F24CE"/>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9B1"/>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572E"/>
    <w:rsid w:val="00115905"/>
    <w:rsid w:val="001159FA"/>
    <w:rsid w:val="00115E66"/>
    <w:rsid w:val="0011611E"/>
    <w:rsid w:val="00116E47"/>
    <w:rsid w:val="00117020"/>
    <w:rsid w:val="00117964"/>
    <w:rsid w:val="00117DAA"/>
    <w:rsid w:val="00122A6A"/>
    <w:rsid w:val="001242C4"/>
    <w:rsid w:val="00124461"/>
    <w:rsid w:val="00124CF5"/>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650"/>
    <w:rsid w:val="001369CB"/>
    <w:rsid w:val="001377BA"/>
    <w:rsid w:val="00137A5C"/>
    <w:rsid w:val="00141B7A"/>
    <w:rsid w:val="00142496"/>
    <w:rsid w:val="00143BD7"/>
    <w:rsid w:val="00143E8C"/>
    <w:rsid w:val="0014472E"/>
    <w:rsid w:val="00144F73"/>
    <w:rsid w:val="001458D6"/>
    <w:rsid w:val="00145CC3"/>
    <w:rsid w:val="00146DAE"/>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8CF"/>
    <w:rsid w:val="001724D7"/>
    <w:rsid w:val="00172BD7"/>
    <w:rsid w:val="001732FB"/>
    <w:rsid w:val="00173380"/>
    <w:rsid w:val="00174FE1"/>
    <w:rsid w:val="00175F8F"/>
    <w:rsid w:val="00175FDC"/>
    <w:rsid w:val="001763F5"/>
    <w:rsid w:val="001765B8"/>
    <w:rsid w:val="00176A38"/>
    <w:rsid w:val="00176A92"/>
    <w:rsid w:val="00177245"/>
    <w:rsid w:val="00177A5C"/>
    <w:rsid w:val="00177D71"/>
    <w:rsid w:val="001808AF"/>
    <w:rsid w:val="00180EB9"/>
    <w:rsid w:val="00180EE9"/>
    <w:rsid w:val="0018107B"/>
    <w:rsid w:val="00181C60"/>
    <w:rsid w:val="00181F0F"/>
    <w:rsid w:val="00181F75"/>
    <w:rsid w:val="00183004"/>
    <w:rsid w:val="0018301A"/>
    <w:rsid w:val="001830FF"/>
    <w:rsid w:val="001834D3"/>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966C5"/>
    <w:rsid w:val="001A23A6"/>
    <w:rsid w:val="001A2579"/>
    <w:rsid w:val="001A2671"/>
    <w:rsid w:val="001A2F72"/>
    <w:rsid w:val="001A3FEC"/>
    <w:rsid w:val="001A43A4"/>
    <w:rsid w:val="001A46FF"/>
    <w:rsid w:val="001A4EF7"/>
    <w:rsid w:val="001A54DF"/>
    <w:rsid w:val="001A54E6"/>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98B"/>
    <w:rsid w:val="001C7C1A"/>
    <w:rsid w:val="001D1139"/>
    <w:rsid w:val="001D173D"/>
    <w:rsid w:val="001D1D00"/>
    <w:rsid w:val="001D2D62"/>
    <w:rsid w:val="001D5BBE"/>
    <w:rsid w:val="001D5FF7"/>
    <w:rsid w:val="001D6531"/>
    <w:rsid w:val="001D7228"/>
    <w:rsid w:val="001D74FA"/>
    <w:rsid w:val="001D78C5"/>
    <w:rsid w:val="001E0216"/>
    <w:rsid w:val="001E17BA"/>
    <w:rsid w:val="001E2794"/>
    <w:rsid w:val="001E2814"/>
    <w:rsid w:val="001E36C8"/>
    <w:rsid w:val="001E3A7F"/>
    <w:rsid w:val="001E55B2"/>
    <w:rsid w:val="001E5866"/>
    <w:rsid w:val="001E7047"/>
    <w:rsid w:val="001E7733"/>
    <w:rsid w:val="001F0335"/>
    <w:rsid w:val="001F0371"/>
    <w:rsid w:val="001F1DF0"/>
    <w:rsid w:val="001F3237"/>
    <w:rsid w:val="001F330F"/>
    <w:rsid w:val="001F33EB"/>
    <w:rsid w:val="001F3550"/>
    <w:rsid w:val="001F386B"/>
    <w:rsid w:val="001F4A05"/>
    <w:rsid w:val="001F4F78"/>
    <w:rsid w:val="001F5FDE"/>
    <w:rsid w:val="001F6578"/>
    <w:rsid w:val="001F6E06"/>
    <w:rsid w:val="001F760C"/>
    <w:rsid w:val="00201683"/>
    <w:rsid w:val="002017CB"/>
    <w:rsid w:val="00201DA0"/>
    <w:rsid w:val="00201F2E"/>
    <w:rsid w:val="00202F4D"/>
    <w:rsid w:val="002032CE"/>
    <w:rsid w:val="0020391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339A"/>
    <w:rsid w:val="0021356C"/>
    <w:rsid w:val="002137E6"/>
    <w:rsid w:val="00213E8E"/>
    <w:rsid w:val="00213EB8"/>
    <w:rsid w:val="00213F87"/>
    <w:rsid w:val="00217710"/>
    <w:rsid w:val="00220491"/>
    <w:rsid w:val="00220ACB"/>
    <w:rsid w:val="00220AE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82B"/>
    <w:rsid w:val="0023354E"/>
    <w:rsid w:val="00233E3C"/>
    <w:rsid w:val="00234B1A"/>
    <w:rsid w:val="0023537A"/>
    <w:rsid w:val="0023571C"/>
    <w:rsid w:val="00236B75"/>
    <w:rsid w:val="0024027D"/>
    <w:rsid w:val="00240289"/>
    <w:rsid w:val="0024041A"/>
    <w:rsid w:val="0024186B"/>
    <w:rsid w:val="0024205E"/>
    <w:rsid w:val="00242292"/>
    <w:rsid w:val="00244642"/>
    <w:rsid w:val="00244B38"/>
    <w:rsid w:val="00246A7D"/>
    <w:rsid w:val="00246F46"/>
    <w:rsid w:val="0025145E"/>
    <w:rsid w:val="00251E84"/>
    <w:rsid w:val="00252538"/>
    <w:rsid w:val="00252C9C"/>
    <w:rsid w:val="00252E8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CD8"/>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381"/>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2D9"/>
    <w:rsid w:val="002B155B"/>
    <w:rsid w:val="002B1ABE"/>
    <w:rsid w:val="002B1FC7"/>
    <w:rsid w:val="002B24A4"/>
    <w:rsid w:val="002B24E8"/>
    <w:rsid w:val="002B32D6"/>
    <w:rsid w:val="002B33CF"/>
    <w:rsid w:val="002B3E53"/>
    <w:rsid w:val="002B4FD9"/>
    <w:rsid w:val="002B5595"/>
    <w:rsid w:val="002B5885"/>
    <w:rsid w:val="002B5F87"/>
    <w:rsid w:val="002B61FC"/>
    <w:rsid w:val="002B7388"/>
    <w:rsid w:val="002B7594"/>
    <w:rsid w:val="002B7B58"/>
    <w:rsid w:val="002C071B"/>
    <w:rsid w:val="002C0D0C"/>
    <w:rsid w:val="002C0D78"/>
    <w:rsid w:val="002C0DD6"/>
    <w:rsid w:val="002C1050"/>
    <w:rsid w:val="002C1AE5"/>
    <w:rsid w:val="002C205F"/>
    <w:rsid w:val="002C27EB"/>
    <w:rsid w:val="002C2AAB"/>
    <w:rsid w:val="002C3CAA"/>
    <w:rsid w:val="002C4DBF"/>
    <w:rsid w:val="002C5EA7"/>
    <w:rsid w:val="002C653D"/>
    <w:rsid w:val="002C6CF7"/>
    <w:rsid w:val="002C7037"/>
    <w:rsid w:val="002D02FE"/>
    <w:rsid w:val="002D0689"/>
    <w:rsid w:val="002D1AAA"/>
    <w:rsid w:val="002D20E8"/>
    <w:rsid w:val="002D236D"/>
    <w:rsid w:val="002D30B7"/>
    <w:rsid w:val="002D3C61"/>
    <w:rsid w:val="002D4250"/>
    <w:rsid w:val="002D4575"/>
    <w:rsid w:val="002D5374"/>
    <w:rsid w:val="002D5CF0"/>
    <w:rsid w:val="002D601F"/>
    <w:rsid w:val="002E0768"/>
    <w:rsid w:val="002E0877"/>
    <w:rsid w:val="002E0966"/>
    <w:rsid w:val="002E3165"/>
    <w:rsid w:val="002E3A24"/>
    <w:rsid w:val="002E3B65"/>
    <w:rsid w:val="002E4305"/>
    <w:rsid w:val="002E4D37"/>
    <w:rsid w:val="002E52A2"/>
    <w:rsid w:val="002E530A"/>
    <w:rsid w:val="002E531D"/>
    <w:rsid w:val="002E67D3"/>
    <w:rsid w:val="002E79A1"/>
    <w:rsid w:val="002E7EE1"/>
    <w:rsid w:val="002F0AAA"/>
    <w:rsid w:val="002F0ADE"/>
    <w:rsid w:val="002F0F62"/>
    <w:rsid w:val="002F13C9"/>
    <w:rsid w:val="002F1AB3"/>
    <w:rsid w:val="002F1F72"/>
    <w:rsid w:val="002F2B23"/>
    <w:rsid w:val="002F2C5F"/>
    <w:rsid w:val="002F2CE0"/>
    <w:rsid w:val="002F35FE"/>
    <w:rsid w:val="002F6164"/>
    <w:rsid w:val="002F69C9"/>
    <w:rsid w:val="002F6FA0"/>
    <w:rsid w:val="002F73BC"/>
    <w:rsid w:val="002F7649"/>
    <w:rsid w:val="002F7A7E"/>
    <w:rsid w:val="00301193"/>
    <w:rsid w:val="0030129D"/>
    <w:rsid w:val="00301705"/>
    <w:rsid w:val="003029D3"/>
    <w:rsid w:val="00303732"/>
    <w:rsid w:val="003041A8"/>
    <w:rsid w:val="00304436"/>
    <w:rsid w:val="00304D64"/>
    <w:rsid w:val="003053EF"/>
    <w:rsid w:val="00305869"/>
    <w:rsid w:val="00305E59"/>
    <w:rsid w:val="00305F6D"/>
    <w:rsid w:val="003064D4"/>
    <w:rsid w:val="00307011"/>
    <w:rsid w:val="00307F3C"/>
    <w:rsid w:val="003101E4"/>
    <w:rsid w:val="0031093B"/>
    <w:rsid w:val="00310A82"/>
    <w:rsid w:val="00310B63"/>
    <w:rsid w:val="00310B6E"/>
    <w:rsid w:val="00310ED2"/>
    <w:rsid w:val="00311076"/>
    <w:rsid w:val="003141B6"/>
    <w:rsid w:val="00316381"/>
    <w:rsid w:val="003169A4"/>
    <w:rsid w:val="00317A59"/>
    <w:rsid w:val="00317A9D"/>
    <w:rsid w:val="003206A1"/>
    <w:rsid w:val="0032071C"/>
    <w:rsid w:val="0032187C"/>
    <w:rsid w:val="00321A56"/>
    <w:rsid w:val="00321B20"/>
    <w:rsid w:val="00321F2F"/>
    <w:rsid w:val="00323B33"/>
    <w:rsid w:val="00324445"/>
    <w:rsid w:val="00325546"/>
    <w:rsid w:val="003257F0"/>
    <w:rsid w:val="003259C5"/>
    <w:rsid w:val="00325CC0"/>
    <w:rsid w:val="0032627E"/>
    <w:rsid w:val="00326507"/>
    <w:rsid w:val="00327436"/>
    <w:rsid w:val="003275D4"/>
    <w:rsid w:val="003318D2"/>
    <w:rsid w:val="00333314"/>
    <w:rsid w:val="003337C3"/>
    <w:rsid w:val="00334564"/>
    <w:rsid w:val="00334B2F"/>
    <w:rsid w:val="0033564D"/>
    <w:rsid w:val="0033571F"/>
    <w:rsid w:val="00335C2A"/>
    <w:rsid w:val="00336F9A"/>
    <w:rsid w:val="00337436"/>
    <w:rsid w:val="00337B83"/>
    <w:rsid w:val="00340083"/>
    <w:rsid w:val="0034032A"/>
    <w:rsid w:val="003414F9"/>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7CC"/>
    <w:rsid w:val="0035254C"/>
    <w:rsid w:val="00352DB8"/>
    <w:rsid w:val="00353890"/>
    <w:rsid w:val="00355533"/>
    <w:rsid w:val="0035555B"/>
    <w:rsid w:val="003572A0"/>
    <w:rsid w:val="003579C1"/>
    <w:rsid w:val="00357A33"/>
    <w:rsid w:val="00357AA2"/>
    <w:rsid w:val="00357AFA"/>
    <w:rsid w:val="00357D48"/>
    <w:rsid w:val="00357E1B"/>
    <w:rsid w:val="00361308"/>
    <w:rsid w:val="00361AD2"/>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32"/>
    <w:rsid w:val="00395D6D"/>
    <w:rsid w:val="0039646A"/>
    <w:rsid w:val="00396B26"/>
    <w:rsid w:val="00396D60"/>
    <w:rsid w:val="003972CC"/>
    <w:rsid w:val="00397DC0"/>
    <w:rsid w:val="003A0A31"/>
    <w:rsid w:val="003A145D"/>
    <w:rsid w:val="003A26B9"/>
    <w:rsid w:val="003A26E6"/>
    <w:rsid w:val="003A2BE0"/>
    <w:rsid w:val="003A377C"/>
    <w:rsid w:val="003A4EAA"/>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15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6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220"/>
    <w:rsid w:val="00412DE4"/>
    <w:rsid w:val="004134BB"/>
    <w:rsid w:val="00413A8A"/>
    <w:rsid w:val="00416F1E"/>
    <w:rsid w:val="00417104"/>
    <w:rsid w:val="00417553"/>
    <w:rsid w:val="004175B6"/>
    <w:rsid w:val="004177FE"/>
    <w:rsid w:val="0041798E"/>
    <w:rsid w:val="0042084B"/>
    <w:rsid w:val="00422CA3"/>
    <w:rsid w:val="00423B75"/>
    <w:rsid w:val="00425AA6"/>
    <w:rsid w:val="00427635"/>
    <w:rsid w:val="00427B84"/>
    <w:rsid w:val="00427EAA"/>
    <w:rsid w:val="004306D6"/>
    <w:rsid w:val="00431998"/>
    <w:rsid w:val="004320F2"/>
    <w:rsid w:val="004329DF"/>
    <w:rsid w:val="00432D4C"/>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4BF"/>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3944"/>
    <w:rsid w:val="0048419C"/>
    <w:rsid w:val="00484FED"/>
    <w:rsid w:val="004859E2"/>
    <w:rsid w:val="004863E1"/>
    <w:rsid w:val="00486B55"/>
    <w:rsid w:val="0048749B"/>
    <w:rsid w:val="004874EC"/>
    <w:rsid w:val="0049127C"/>
    <w:rsid w:val="004919D6"/>
    <w:rsid w:val="0049223B"/>
    <w:rsid w:val="004929E4"/>
    <w:rsid w:val="00493AF9"/>
    <w:rsid w:val="00496E18"/>
    <w:rsid w:val="004974D8"/>
    <w:rsid w:val="004A0735"/>
    <w:rsid w:val="004A1734"/>
    <w:rsid w:val="004A1C5D"/>
    <w:rsid w:val="004A3051"/>
    <w:rsid w:val="004A4501"/>
    <w:rsid w:val="004A5F2A"/>
    <w:rsid w:val="004A712A"/>
    <w:rsid w:val="004A7484"/>
    <w:rsid w:val="004A7722"/>
    <w:rsid w:val="004B0DF7"/>
    <w:rsid w:val="004B2363"/>
    <w:rsid w:val="004B271D"/>
    <w:rsid w:val="004B28E1"/>
    <w:rsid w:val="004B2F56"/>
    <w:rsid w:val="004B383E"/>
    <w:rsid w:val="004B41E1"/>
    <w:rsid w:val="004B4580"/>
    <w:rsid w:val="004B5522"/>
    <w:rsid w:val="004B5B9C"/>
    <w:rsid w:val="004B61C2"/>
    <w:rsid w:val="004B6D52"/>
    <w:rsid w:val="004B7914"/>
    <w:rsid w:val="004B7B69"/>
    <w:rsid w:val="004B7C9F"/>
    <w:rsid w:val="004C090C"/>
    <w:rsid w:val="004C17D2"/>
    <w:rsid w:val="004C1D9B"/>
    <w:rsid w:val="004C217A"/>
    <w:rsid w:val="004C2EA1"/>
    <w:rsid w:val="004C3803"/>
    <w:rsid w:val="004C53A6"/>
    <w:rsid w:val="004C5CF3"/>
    <w:rsid w:val="004C74AE"/>
    <w:rsid w:val="004C77DB"/>
    <w:rsid w:val="004C7AA7"/>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943"/>
    <w:rsid w:val="004D7FB3"/>
    <w:rsid w:val="004E0423"/>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0E55"/>
    <w:rsid w:val="004F1DB0"/>
    <w:rsid w:val="004F2130"/>
    <w:rsid w:val="004F2639"/>
    <w:rsid w:val="004F2E2A"/>
    <w:rsid w:val="004F30DA"/>
    <w:rsid w:val="004F3B83"/>
    <w:rsid w:val="004F3F9B"/>
    <w:rsid w:val="004F4D14"/>
    <w:rsid w:val="004F5190"/>
    <w:rsid w:val="004F5518"/>
    <w:rsid w:val="004F5616"/>
    <w:rsid w:val="004F78EF"/>
    <w:rsid w:val="00501295"/>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C17"/>
    <w:rsid w:val="00530DA1"/>
    <w:rsid w:val="00530F97"/>
    <w:rsid w:val="0053164D"/>
    <w:rsid w:val="00531F2F"/>
    <w:rsid w:val="00532105"/>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30D"/>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765"/>
    <w:rsid w:val="00562EB1"/>
    <w:rsid w:val="00563192"/>
    <w:rsid w:val="0056331A"/>
    <w:rsid w:val="005639B0"/>
    <w:rsid w:val="00564FB7"/>
    <w:rsid w:val="00565307"/>
    <w:rsid w:val="0056571C"/>
    <w:rsid w:val="0056584D"/>
    <w:rsid w:val="0056625A"/>
    <w:rsid w:val="00567040"/>
    <w:rsid w:val="005670AA"/>
    <w:rsid w:val="00570312"/>
    <w:rsid w:val="005716B8"/>
    <w:rsid w:val="00571702"/>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B6D"/>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DD3"/>
    <w:rsid w:val="006030D6"/>
    <w:rsid w:val="0060505A"/>
    <w:rsid w:val="0060526C"/>
    <w:rsid w:val="0060613B"/>
    <w:rsid w:val="00606328"/>
    <w:rsid w:val="0060652B"/>
    <w:rsid w:val="00606B84"/>
    <w:rsid w:val="0060715C"/>
    <w:rsid w:val="00607D6B"/>
    <w:rsid w:val="00611D0C"/>
    <w:rsid w:val="00613A7E"/>
    <w:rsid w:val="00614934"/>
    <w:rsid w:val="006149A5"/>
    <w:rsid w:val="00614A72"/>
    <w:rsid w:val="00615570"/>
    <w:rsid w:val="006158AD"/>
    <w:rsid w:val="00616808"/>
    <w:rsid w:val="00616971"/>
    <w:rsid w:val="006175DC"/>
    <w:rsid w:val="00617A6E"/>
    <w:rsid w:val="0062072A"/>
    <w:rsid w:val="00620934"/>
    <w:rsid w:val="00620AB7"/>
    <w:rsid w:val="00621350"/>
    <w:rsid w:val="00621D3B"/>
    <w:rsid w:val="00621FDC"/>
    <w:rsid w:val="00622AD8"/>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6D3"/>
    <w:rsid w:val="00631744"/>
    <w:rsid w:val="006322D7"/>
    <w:rsid w:val="00633389"/>
    <w:rsid w:val="0063395A"/>
    <w:rsid w:val="00633E1E"/>
    <w:rsid w:val="006341D0"/>
    <w:rsid w:val="00634DC9"/>
    <w:rsid w:val="00635D52"/>
    <w:rsid w:val="006369C8"/>
    <w:rsid w:val="006379E3"/>
    <w:rsid w:val="00637DAB"/>
    <w:rsid w:val="00640329"/>
    <w:rsid w:val="00641AD5"/>
    <w:rsid w:val="0064240C"/>
    <w:rsid w:val="00642EFE"/>
    <w:rsid w:val="00642F24"/>
    <w:rsid w:val="00644133"/>
    <w:rsid w:val="00644CE2"/>
    <w:rsid w:val="00646A9A"/>
    <w:rsid w:val="006475F3"/>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7C6"/>
    <w:rsid w:val="006818C6"/>
    <w:rsid w:val="00682D5C"/>
    <w:rsid w:val="00685962"/>
    <w:rsid w:val="00685A30"/>
    <w:rsid w:val="00685C48"/>
    <w:rsid w:val="00691009"/>
    <w:rsid w:val="006912BB"/>
    <w:rsid w:val="00692C09"/>
    <w:rsid w:val="00692FA3"/>
    <w:rsid w:val="00693C4E"/>
    <w:rsid w:val="00694407"/>
    <w:rsid w:val="006953B6"/>
    <w:rsid w:val="00695507"/>
    <w:rsid w:val="0069568D"/>
    <w:rsid w:val="006968E8"/>
    <w:rsid w:val="00697C38"/>
    <w:rsid w:val="006A006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1E8A"/>
    <w:rsid w:val="006B2148"/>
    <w:rsid w:val="006B21E1"/>
    <w:rsid w:val="006B2824"/>
    <w:rsid w:val="006B2F02"/>
    <w:rsid w:val="006B3E66"/>
    <w:rsid w:val="006B4238"/>
    <w:rsid w:val="006B4368"/>
    <w:rsid w:val="006B47C1"/>
    <w:rsid w:val="006B5588"/>
    <w:rsid w:val="006B572D"/>
    <w:rsid w:val="006B5849"/>
    <w:rsid w:val="006B5A7D"/>
    <w:rsid w:val="006B6951"/>
    <w:rsid w:val="006B739E"/>
    <w:rsid w:val="006B7A24"/>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B50"/>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4C8"/>
    <w:rsid w:val="00707B86"/>
    <w:rsid w:val="00712311"/>
    <w:rsid w:val="00712350"/>
    <w:rsid w:val="00712DB8"/>
    <w:rsid w:val="007131F4"/>
    <w:rsid w:val="00714C96"/>
    <w:rsid w:val="007154FC"/>
    <w:rsid w:val="00716680"/>
    <w:rsid w:val="0071687B"/>
    <w:rsid w:val="0071689A"/>
    <w:rsid w:val="00716DD3"/>
    <w:rsid w:val="00716F47"/>
    <w:rsid w:val="0071779B"/>
    <w:rsid w:val="007204FD"/>
    <w:rsid w:val="007210AC"/>
    <w:rsid w:val="00721CBC"/>
    <w:rsid w:val="007224D2"/>
    <w:rsid w:val="00722665"/>
    <w:rsid w:val="00722FDA"/>
    <w:rsid w:val="00723462"/>
    <w:rsid w:val="007248F1"/>
    <w:rsid w:val="00724B05"/>
    <w:rsid w:val="00725ED3"/>
    <w:rsid w:val="007268F5"/>
    <w:rsid w:val="00730FBF"/>
    <w:rsid w:val="00731BD1"/>
    <w:rsid w:val="00731D26"/>
    <w:rsid w:val="007329C7"/>
    <w:rsid w:val="0073400E"/>
    <w:rsid w:val="00735365"/>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6403"/>
    <w:rsid w:val="007471FF"/>
    <w:rsid w:val="00747893"/>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57D6D"/>
    <w:rsid w:val="007602A3"/>
    <w:rsid w:val="00760462"/>
    <w:rsid w:val="00760632"/>
    <w:rsid w:val="007607B8"/>
    <w:rsid w:val="00760CCC"/>
    <w:rsid w:val="00760E9B"/>
    <w:rsid w:val="0076368E"/>
    <w:rsid w:val="0076384C"/>
    <w:rsid w:val="00763EF7"/>
    <w:rsid w:val="00764AAD"/>
    <w:rsid w:val="0076559A"/>
    <w:rsid w:val="00765AFC"/>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0E3D"/>
    <w:rsid w:val="007811AE"/>
    <w:rsid w:val="007813EB"/>
    <w:rsid w:val="00781688"/>
    <w:rsid w:val="00782D3C"/>
    <w:rsid w:val="0078387F"/>
    <w:rsid w:val="007839E7"/>
    <w:rsid w:val="007842A9"/>
    <w:rsid w:val="00784B86"/>
    <w:rsid w:val="00784CB7"/>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4CFD"/>
    <w:rsid w:val="0079574B"/>
    <w:rsid w:val="00796076"/>
    <w:rsid w:val="007961A6"/>
    <w:rsid w:val="0079658F"/>
    <w:rsid w:val="007968A3"/>
    <w:rsid w:val="0079727E"/>
    <w:rsid w:val="00797748"/>
    <w:rsid w:val="007A024E"/>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811"/>
    <w:rsid w:val="007C009B"/>
    <w:rsid w:val="007C081F"/>
    <w:rsid w:val="007C0837"/>
    <w:rsid w:val="007C0ED9"/>
    <w:rsid w:val="007C13B3"/>
    <w:rsid w:val="007C15C5"/>
    <w:rsid w:val="007C1825"/>
    <w:rsid w:val="007C1D08"/>
    <w:rsid w:val="007C2175"/>
    <w:rsid w:val="007C2A00"/>
    <w:rsid w:val="007C2B99"/>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70B"/>
    <w:rsid w:val="007D7A6E"/>
    <w:rsid w:val="007E0DD7"/>
    <w:rsid w:val="007E0E5F"/>
    <w:rsid w:val="007E0EA0"/>
    <w:rsid w:val="007E0EB8"/>
    <w:rsid w:val="007E146D"/>
    <w:rsid w:val="007E15A7"/>
    <w:rsid w:val="007E1A5C"/>
    <w:rsid w:val="007E238F"/>
    <w:rsid w:val="007E28F6"/>
    <w:rsid w:val="007E315B"/>
    <w:rsid w:val="007E3AEE"/>
    <w:rsid w:val="007E46FE"/>
    <w:rsid w:val="007E6804"/>
    <w:rsid w:val="007E6E01"/>
    <w:rsid w:val="007F05D5"/>
    <w:rsid w:val="007F07D4"/>
    <w:rsid w:val="007F12DE"/>
    <w:rsid w:val="007F1314"/>
    <w:rsid w:val="007F147C"/>
    <w:rsid w:val="007F1F51"/>
    <w:rsid w:val="007F2515"/>
    <w:rsid w:val="007F281F"/>
    <w:rsid w:val="007F3495"/>
    <w:rsid w:val="007F503F"/>
    <w:rsid w:val="007F5A5F"/>
    <w:rsid w:val="007F6722"/>
    <w:rsid w:val="008013DA"/>
    <w:rsid w:val="008024BC"/>
    <w:rsid w:val="0080270C"/>
    <w:rsid w:val="0080437A"/>
    <w:rsid w:val="008061D6"/>
    <w:rsid w:val="00806992"/>
    <w:rsid w:val="008069F0"/>
    <w:rsid w:val="00807178"/>
    <w:rsid w:val="008071F6"/>
    <w:rsid w:val="0080763E"/>
    <w:rsid w:val="00807F1E"/>
    <w:rsid w:val="00807F3B"/>
    <w:rsid w:val="008103B5"/>
    <w:rsid w:val="008105B4"/>
    <w:rsid w:val="008116AB"/>
    <w:rsid w:val="00811D16"/>
    <w:rsid w:val="008124FE"/>
    <w:rsid w:val="008128C9"/>
    <w:rsid w:val="00814170"/>
    <w:rsid w:val="00814DBD"/>
    <w:rsid w:val="00816505"/>
    <w:rsid w:val="00820257"/>
    <w:rsid w:val="0082102B"/>
    <w:rsid w:val="00821921"/>
    <w:rsid w:val="008221B8"/>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463"/>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2C3"/>
    <w:rsid w:val="00861BEB"/>
    <w:rsid w:val="00862230"/>
    <w:rsid w:val="008626E5"/>
    <w:rsid w:val="008628CD"/>
    <w:rsid w:val="008628EC"/>
    <w:rsid w:val="00862B55"/>
    <w:rsid w:val="0086362D"/>
    <w:rsid w:val="00863F40"/>
    <w:rsid w:val="00864B45"/>
    <w:rsid w:val="00865837"/>
    <w:rsid w:val="00866029"/>
    <w:rsid w:val="00866344"/>
    <w:rsid w:val="00867705"/>
    <w:rsid w:val="00867987"/>
    <w:rsid w:val="008702CB"/>
    <w:rsid w:val="0087130D"/>
    <w:rsid w:val="0087155D"/>
    <w:rsid w:val="00871874"/>
    <w:rsid w:val="00871E55"/>
    <w:rsid w:val="008726F4"/>
    <w:rsid w:val="0087341E"/>
    <w:rsid w:val="0087360C"/>
    <w:rsid w:val="00873E83"/>
    <w:rsid w:val="00873FE9"/>
    <w:rsid w:val="008743F2"/>
    <w:rsid w:val="008769B4"/>
    <w:rsid w:val="008777E0"/>
    <w:rsid w:val="00877F78"/>
    <w:rsid w:val="0088001E"/>
    <w:rsid w:val="00880500"/>
    <w:rsid w:val="0088082F"/>
    <w:rsid w:val="00881C05"/>
    <w:rsid w:val="00881C22"/>
    <w:rsid w:val="0088384C"/>
    <w:rsid w:val="00883BF3"/>
    <w:rsid w:val="00884204"/>
    <w:rsid w:val="008845D4"/>
    <w:rsid w:val="00884822"/>
    <w:rsid w:val="00886035"/>
    <w:rsid w:val="00886AA6"/>
    <w:rsid w:val="00886EFE"/>
    <w:rsid w:val="008870AF"/>
    <w:rsid w:val="008873AC"/>
    <w:rsid w:val="0088740B"/>
    <w:rsid w:val="00887757"/>
    <w:rsid w:val="00887807"/>
    <w:rsid w:val="008905B3"/>
    <w:rsid w:val="008916DE"/>
    <w:rsid w:val="008920F8"/>
    <w:rsid w:val="0089384E"/>
    <w:rsid w:val="00896212"/>
    <w:rsid w:val="0089622B"/>
    <w:rsid w:val="00896A13"/>
    <w:rsid w:val="00897000"/>
    <w:rsid w:val="008A06E8"/>
    <w:rsid w:val="008A0842"/>
    <w:rsid w:val="008A0AF2"/>
    <w:rsid w:val="008A0DF4"/>
    <w:rsid w:val="008A120F"/>
    <w:rsid w:val="008A1E8D"/>
    <w:rsid w:val="008A24FA"/>
    <w:rsid w:val="008A2897"/>
    <w:rsid w:val="008A2FF1"/>
    <w:rsid w:val="008A345D"/>
    <w:rsid w:val="008A3652"/>
    <w:rsid w:val="008A3C43"/>
    <w:rsid w:val="008A403C"/>
    <w:rsid w:val="008A4DA3"/>
    <w:rsid w:val="008A56AD"/>
    <w:rsid w:val="008A5CEA"/>
    <w:rsid w:val="008A6638"/>
    <w:rsid w:val="008A73D0"/>
    <w:rsid w:val="008A7905"/>
    <w:rsid w:val="008A7DD4"/>
    <w:rsid w:val="008A7F5D"/>
    <w:rsid w:val="008B12AF"/>
    <w:rsid w:val="008B1605"/>
    <w:rsid w:val="008B1B4F"/>
    <w:rsid w:val="008B2903"/>
    <w:rsid w:val="008B438C"/>
    <w:rsid w:val="008B4DB1"/>
    <w:rsid w:val="008B4FDA"/>
    <w:rsid w:val="008B59CE"/>
    <w:rsid w:val="008B73CD"/>
    <w:rsid w:val="008B7CFE"/>
    <w:rsid w:val="008C0E12"/>
    <w:rsid w:val="008C17DA"/>
    <w:rsid w:val="008C3315"/>
    <w:rsid w:val="008C343E"/>
    <w:rsid w:val="008C353D"/>
    <w:rsid w:val="008C417C"/>
    <w:rsid w:val="008C5FC1"/>
    <w:rsid w:val="008C6A78"/>
    <w:rsid w:val="008C750C"/>
    <w:rsid w:val="008C7ABA"/>
    <w:rsid w:val="008D0121"/>
    <w:rsid w:val="008D0FB6"/>
    <w:rsid w:val="008D11AA"/>
    <w:rsid w:val="008D2913"/>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08BE"/>
    <w:rsid w:val="008E1FEB"/>
    <w:rsid w:val="008E24DC"/>
    <w:rsid w:val="008E3548"/>
    <w:rsid w:val="008E38E6"/>
    <w:rsid w:val="008E3B1B"/>
    <w:rsid w:val="008E4010"/>
    <w:rsid w:val="008E43BF"/>
    <w:rsid w:val="008E4477"/>
    <w:rsid w:val="008E5495"/>
    <w:rsid w:val="008E5B7C"/>
    <w:rsid w:val="008E5C09"/>
    <w:rsid w:val="008E60B3"/>
    <w:rsid w:val="008E68B3"/>
    <w:rsid w:val="008F2365"/>
    <w:rsid w:val="008F28FE"/>
    <w:rsid w:val="008F2B76"/>
    <w:rsid w:val="008F428D"/>
    <w:rsid w:val="008F4407"/>
    <w:rsid w:val="008F527F"/>
    <w:rsid w:val="008F6B74"/>
    <w:rsid w:val="009020ED"/>
    <w:rsid w:val="00902BB9"/>
    <w:rsid w:val="00902D0C"/>
    <w:rsid w:val="00903898"/>
    <w:rsid w:val="0090481C"/>
    <w:rsid w:val="00904926"/>
    <w:rsid w:val="0090510C"/>
    <w:rsid w:val="00905984"/>
    <w:rsid w:val="00906104"/>
    <w:rsid w:val="00906204"/>
    <w:rsid w:val="00906D65"/>
    <w:rsid w:val="009073A4"/>
    <w:rsid w:val="0090787D"/>
    <w:rsid w:val="00907CB5"/>
    <w:rsid w:val="0091042F"/>
    <w:rsid w:val="0091064F"/>
    <w:rsid w:val="00910DCB"/>
    <w:rsid w:val="00910F71"/>
    <w:rsid w:val="009114A5"/>
    <w:rsid w:val="009123CA"/>
    <w:rsid w:val="00912BAD"/>
    <w:rsid w:val="00913C9C"/>
    <w:rsid w:val="00915104"/>
    <w:rsid w:val="00915337"/>
    <w:rsid w:val="009160C2"/>
    <w:rsid w:val="00916A53"/>
    <w:rsid w:val="00916CA2"/>
    <w:rsid w:val="0091710C"/>
    <w:rsid w:val="00917234"/>
    <w:rsid w:val="0091775C"/>
    <w:rsid w:val="00917CE1"/>
    <w:rsid w:val="00917E5B"/>
    <w:rsid w:val="00917FAA"/>
    <w:rsid w:val="00920009"/>
    <w:rsid w:val="00920715"/>
    <w:rsid w:val="00921800"/>
    <w:rsid w:val="00922306"/>
    <w:rsid w:val="009228EC"/>
    <w:rsid w:val="009229DF"/>
    <w:rsid w:val="00926875"/>
    <w:rsid w:val="00926E95"/>
    <w:rsid w:val="0093014E"/>
    <w:rsid w:val="00931A1F"/>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2F4B"/>
    <w:rsid w:val="0094684E"/>
    <w:rsid w:val="009471C4"/>
    <w:rsid w:val="00947D03"/>
    <w:rsid w:val="0095176C"/>
    <w:rsid w:val="0095199F"/>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350"/>
    <w:rsid w:val="00965B76"/>
    <w:rsid w:val="00965E05"/>
    <w:rsid w:val="00965FCF"/>
    <w:rsid w:val="009666E0"/>
    <w:rsid w:val="00971128"/>
    <w:rsid w:val="00971CAE"/>
    <w:rsid w:val="00972668"/>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8F0"/>
    <w:rsid w:val="00983AF5"/>
    <w:rsid w:val="00984456"/>
    <w:rsid w:val="00984BDB"/>
    <w:rsid w:val="00985291"/>
    <w:rsid w:val="00987D7C"/>
    <w:rsid w:val="00987E76"/>
    <w:rsid w:val="00990375"/>
    <w:rsid w:val="00990561"/>
    <w:rsid w:val="00990C42"/>
    <w:rsid w:val="009911F4"/>
    <w:rsid w:val="00991A45"/>
    <w:rsid w:val="00993191"/>
    <w:rsid w:val="00993B84"/>
    <w:rsid w:val="00994A77"/>
    <w:rsid w:val="00995045"/>
    <w:rsid w:val="00996C19"/>
    <w:rsid w:val="00997050"/>
    <w:rsid w:val="00997686"/>
    <w:rsid w:val="009A05AC"/>
    <w:rsid w:val="009A171D"/>
    <w:rsid w:val="009A1B95"/>
    <w:rsid w:val="009A2FDE"/>
    <w:rsid w:val="009A30B4"/>
    <w:rsid w:val="009A32B6"/>
    <w:rsid w:val="009A5190"/>
    <w:rsid w:val="009A73D5"/>
    <w:rsid w:val="009A796C"/>
    <w:rsid w:val="009A7A60"/>
    <w:rsid w:val="009A7E8F"/>
    <w:rsid w:val="009B0273"/>
    <w:rsid w:val="009B0824"/>
    <w:rsid w:val="009B0DA1"/>
    <w:rsid w:val="009B0E91"/>
    <w:rsid w:val="009B3CA3"/>
    <w:rsid w:val="009B44C3"/>
    <w:rsid w:val="009B5889"/>
    <w:rsid w:val="009B58F7"/>
    <w:rsid w:val="009B5ED1"/>
    <w:rsid w:val="009B5FF0"/>
    <w:rsid w:val="009B6D58"/>
    <w:rsid w:val="009B6FE2"/>
    <w:rsid w:val="009C1586"/>
    <w:rsid w:val="009C1A9B"/>
    <w:rsid w:val="009C1D0F"/>
    <w:rsid w:val="009C28BE"/>
    <w:rsid w:val="009C370D"/>
    <w:rsid w:val="009C3A21"/>
    <w:rsid w:val="009C3B73"/>
    <w:rsid w:val="009C3EC5"/>
    <w:rsid w:val="009C6103"/>
    <w:rsid w:val="009C696B"/>
    <w:rsid w:val="009C6F9A"/>
    <w:rsid w:val="009C7DD3"/>
    <w:rsid w:val="009D03A4"/>
    <w:rsid w:val="009D158E"/>
    <w:rsid w:val="009D2415"/>
    <w:rsid w:val="009D2800"/>
    <w:rsid w:val="009D352B"/>
    <w:rsid w:val="009D3747"/>
    <w:rsid w:val="009D4187"/>
    <w:rsid w:val="009D4781"/>
    <w:rsid w:val="009D47AF"/>
    <w:rsid w:val="009D4BDB"/>
    <w:rsid w:val="009D64FE"/>
    <w:rsid w:val="009D6D1A"/>
    <w:rsid w:val="009D78BC"/>
    <w:rsid w:val="009E02C3"/>
    <w:rsid w:val="009E058D"/>
    <w:rsid w:val="009E0CCC"/>
    <w:rsid w:val="009E1525"/>
    <w:rsid w:val="009E19C7"/>
    <w:rsid w:val="009E2620"/>
    <w:rsid w:val="009E27FC"/>
    <w:rsid w:val="009E35C5"/>
    <w:rsid w:val="009E38B9"/>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915"/>
    <w:rsid w:val="00A00BCA"/>
    <w:rsid w:val="00A00E74"/>
    <w:rsid w:val="00A0240B"/>
    <w:rsid w:val="00A0285A"/>
    <w:rsid w:val="00A034E6"/>
    <w:rsid w:val="00A039FC"/>
    <w:rsid w:val="00A0474E"/>
    <w:rsid w:val="00A04DB0"/>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17592"/>
    <w:rsid w:val="00A2068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0BDF"/>
    <w:rsid w:val="00A42216"/>
    <w:rsid w:val="00A42D1F"/>
    <w:rsid w:val="00A42E71"/>
    <w:rsid w:val="00A43166"/>
    <w:rsid w:val="00A4360B"/>
    <w:rsid w:val="00A4426D"/>
    <w:rsid w:val="00A45662"/>
    <w:rsid w:val="00A45946"/>
    <w:rsid w:val="00A45D0A"/>
    <w:rsid w:val="00A4729F"/>
    <w:rsid w:val="00A47C94"/>
    <w:rsid w:val="00A50354"/>
    <w:rsid w:val="00A5050E"/>
    <w:rsid w:val="00A50F51"/>
    <w:rsid w:val="00A51B73"/>
    <w:rsid w:val="00A51D7C"/>
    <w:rsid w:val="00A52061"/>
    <w:rsid w:val="00A524AC"/>
    <w:rsid w:val="00A52ECF"/>
    <w:rsid w:val="00A530B3"/>
    <w:rsid w:val="00A5473D"/>
    <w:rsid w:val="00A5489A"/>
    <w:rsid w:val="00A5512C"/>
    <w:rsid w:val="00A558B9"/>
    <w:rsid w:val="00A55E59"/>
    <w:rsid w:val="00A55FEE"/>
    <w:rsid w:val="00A572D8"/>
    <w:rsid w:val="00A6088E"/>
    <w:rsid w:val="00A61746"/>
    <w:rsid w:val="00A619F2"/>
    <w:rsid w:val="00A629B7"/>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32D3"/>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DD6"/>
    <w:rsid w:val="00AB1E90"/>
    <w:rsid w:val="00AB227A"/>
    <w:rsid w:val="00AB2618"/>
    <w:rsid w:val="00AB2648"/>
    <w:rsid w:val="00AB3FCC"/>
    <w:rsid w:val="00AB3FFE"/>
    <w:rsid w:val="00AB4847"/>
    <w:rsid w:val="00AB540A"/>
    <w:rsid w:val="00AB5AF2"/>
    <w:rsid w:val="00AB5D5B"/>
    <w:rsid w:val="00AB5E50"/>
    <w:rsid w:val="00AB64C0"/>
    <w:rsid w:val="00AB77E2"/>
    <w:rsid w:val="00AB7D2E"/>
    <w:rsid w:val="00AC082E"/>
    <w:rsid w:val="00AC0AD5"/>
    <w:rsid w:val="00AC2A48"/>
    <w:rsid w:val="00AC2DFC"/>
    <w:rsid w:val="00AC2FD6"/>
    <w:rsid w:val="00AC3F2F"/>
    <w:rsid w:val="00AC45C7"/>
    <w:rsid w:val="00AC4EAF"/>
    <w:rsid w:val="00AC5807"/>
    <w:rsid w:val="00AC743C"/>
    <w:rsid w:val="00AC7A2E"/>
    <w:rsid w:val="00AD0AB3"/>
    <w:rsid w:val="00AD0BEB"/>
    <w:rsid w:val="00AD1345"/>
    <w:rsid w:val="00AD1BFE"/>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92E"/>
    <w:rsid w:val="00AE52DD"/>
    <w:rsid w:val="00AE56B3"/>
    <w:rsid w:val="00AE5B93"/>
    <w:rsid w:val="00AE5E4B"/>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46FE"/>
    <w:rsid w:val="00AF4C36"/>
    <w:rsid w:val="00AF4E1A"/>
    <w:rsid w:val="00AF564E"/>
    <w:rsid w:val="00AF582B"/>
    <w:rsid w:val="00AF591C"/>
    <w:rsid w:val="00AF5B0F"/>
    <w:rsid w:val="00AF5CA3"/>
    <w:rsid w:val="00AF6B78"/>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B93"/>
    <w:rsid w:val="00B07E76"/>
    <w:rsid w:val="00B10A57"/>
    <w:rsid w:val="00B11297"/>
    <w:rsid w:val="00B11B38"/>
    <w:rsid w:val="00B12288"/>
    <w:rsid w:val="00B12330"/>
    <w:rsid w:val="00B12C72"/>
    <w:rsid w:val="00B14E2D"/>
    <w:rsid w:val="00B1537B"/>
    <w:rsid w:val="00B15AD9"/>
    <w:rsid w:val="00B1695D"/>
    <w:rsid w:val="00B169A3"/>
    <w:rsid w:val="00B16E83"/>
    <w:rsid w:val="00B176AF"/>
    <w:rsid w:val="00B2066D"/>
    <w:rsid w:val="00B209EE"/>
    <w:rsid w:val="00B21689"/>
    <w:rsid w:val="00B217A5"/>
    <w:rsid w:val="00B2283B"/>
    <w:rsid w:val="00B2394E"/>
    <w:rsid w:val="00B24F59"/>
    <w:rsid w:val="00B25392"/>
    <w:rsid w:val="00B25447"/>
    <w:rsid w:val="00B2561E"/>
    <w:rsid w:val="00B2572B"/>
    <w:rsid w:val="00B25876"/>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4F9"/>
    <w:rsid w:val="00B44A67"/>
    <w:rsid w:val="00B44DC4"/>
    <w:rsid w:val="00B45DB3"/>
    <w:rsid w:val="00B46279"/>
    <w:rsid w:val="00B46AA0"/>
    <w:rsid w:val="00B4794D"/>
    <w:rsid w:val="00B47B51"/>
    <w:rsid w:val="00B50D77"/>
    <w:rsid w:val="00B50F8D"/>
    <w:rsid w:val="00B514E8"/>
    <w:rsid w:val="00B51D9F"/>
    <w:rsid w:val="00B52987"/>
    <w:rsid w:val="00B52C16"/>
    <w:rsid w:val="00B5319F"/>
    <w:rsid w:val="00B53B93"/>
    <w:rsid w:val="00B53D73"/>
    <w:rsid w:val="00B54C65"/>
    <w:rsid w:val="00B54F63"/>
    <w:rsid w:val="00B553D4"/>
    <w:rsid w:val="00B5713B"/>
    <w:rsid w:val="00B578B0"/>
    <w:rsid w:val="00B57948"/>
    <w:rsid w:val="00B57B59"/>
    <w:rsid w:val="00B57D12"/>
    <w:rsid w:val="00B61677"/>
    <w:rsid w:val="00B61CF0"/>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666B"/>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06C2"/>
    <w:rsid w:val="00BA3554"/>
    <w:rsid w:val="00BA607B"/>
    <w:rsid w:val="00BA632C"/>
    <w:rsid w:val="00BB1A5D"/>
    <w:rsid w:val="00BB1C9B"/>
    <w:rsid w:val="00BB3575"/>
    <w:rsid w:val="00BB4ADD"/>
    <w:rsid w:val="00BB500A"/>
    <w:rsid w:val="00BB5278"/>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1700"/>
    <w:rsid w:val="00BD2920"/>
    <w:rsid w:val="00BD3B55"/>
    <w:rsid w:val="00BD4817"/>
    <w:rsid w:val="00BD4D96"/>
    <w:rsid w:val="00BD572E"/>
    <w:rsid w:val="00BD57B2"/>
    <w:rsid w:val="00BD5F94"/>
    <w:rsid w:val="00BD6BF7"/>
    <w:rsid w:val="00BD72E6"/>
    <w:rsid w:val="00BE01AE"/>
    <w:rsid w:val="00BE12B6"/>
    <w:rsid w:val="00BE1A33"/>
    <w:rsid w:val="00BE1A44"/>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360"/>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2B86"/>
    <w:rsid w:val="00C031E9"/>
    <w:rsid w:val="00C03431"/>
    <w:rsid w:val="00C03728"/>
    <w:rsid w:val="00C03817"/>
    <w:rsid w:val="00C0413D"/>
    <w:rsid w:val="00C04470"/>
    <w:rsid w:val="00C04939"/>
    <w:rsid w:val="00C063AB"/>
    <w:rsid w:val="00C105F6"/>
    <w:rsid w:val="00C10664"/>
    <w:rsid w:val="00C10DDB"/>
    <w:rsid w:val="00C11929"/>
    <w:rsid w:val="00C122A6"/>
    <w:rsid w:val="00C132F1"/>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1AD"/>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4F2"/>
    <w:rsid w:val="00C3797F"/>
    <w:rsid w:val="00C4095B"/>
    <w:rsid w:val="00C41818"/>
    <w:rsid w:val="00C421A1"/>
    <w:rsid w:val="00C4221F"/>
    <w:rsid w:val="00C43213"/>
    <w:rsid w:val="00C4327F"/>
    <w:rsid w:val="00C43524"/>
    <w:rsid w:val="00C435DD"/>
    <w:rsid w:val="00C4487D"/>
    <w:rsid w:val="00C45620"/>
    <w:rsid w:val="00C460D6"/>
    <w:rsid w:val="00C46121"/>
    <w:rsid w:val="00C464BA"/>
    <w:rsid w:val="00C47611"/>
    <w:rsid w:val="00C4795F"/>
    <w:rsid w:val="00C47D72"/>
    <w:rsid w:val="00C47F82"/>
    <w:rsid w:val="00C50B32"/>
    <w:rsid w:val="00C50D71"/>
    <w:rsid w:val="00C51210"/>
    <w:rsid w:val="00C51512"/>
    <w:rsid w:val="00C5220E"/>
    <w:rsid w:val="00C527F9"/>
    <w:rsid w:val="00C528FD"/>
    <w:rsid w:val="00C53926"/>
    <w:rsid w:val="00C53D1C"/>
    <w:rsid w:val="00C54CEE"/>
    <w:rsid w:val="00C56129"/>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664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5E9D"/>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3D99"/>
    <w:rsid w:val="00CC43F3"/>
    <w:rsid w:val="00CC49B7"/>
    <w:rsid w:val="00CC518E"/>
    <w:rsid w:val="00CC73F0"/>
    <w:rsid w:val="00CC7693"/>
    <w:rsid w:val="00CD043A"/>
    <w:rsid w:val="00CD1E5E"/>
    <w:rsid w:val="00CD2C4B"/>
    <w:rsid w:val="00CD3548"/>
    <w:rsid w:val="00CD4190"/>
    <w:rsid w:val="00CD435C"/>
    <w:rsid w:val="00CD43C8"/>
    <w:rsid w:val="00CD4898"/>
    <w:rsid w:val="00CD7C41"/>
    <w:rsid w:val="00CE0D95"/>
    <w:rsid w:val="00CE0DE7"/>
    <w:rsid w:val="00CE2264"/>
    <w:rsid w:val="00CE3A99"/>
    <w:rsid w:val="00CE4D1D"/>
    <w:rsid w:val="00CE5CB9"/>
    <w:rsid w:val="00CE7B83"/>
    <w:rsid w:val="00CE7BF1"/>
    <w:rsid w:val="00CF058D"/>
    <w:rsid w:val="00CF0AEA"/>
    <w:rsid w:val="00CF0D0D"/>
    <w:rsid w:val="00CF12EE"/>
    <w:rsid w:val="00CF1653"/>
    <w:rsid w:val="00CF1742"/>
    <w:rsid w:val="00CF2191"/>
    <w:rsid w:val="00CF2304"/>
    <w:rsid w:val="00CF30C0"/>
    <w:rsid w:val="00CF34D0"/>
    <w:rsid w:val="00CF389B"/>
    <w:rsid w:val="00CF3B8F"/>
    <w:rsid w:val="00CF3B92"/>
    <w:rsid w:val="00CF467D"/>
    <w:rsid w:val="00CF4CEB"/>
    <w:rsid w:val="00CF753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D73"/>
    <w:rsid w:val="00D07E36"/>
    <w:rsid w:val="00D104E6"/>
    <w:rsid w:val="00D107CC"/>
    <w:rsid w:val="00D10B0C"/>
    <w:rsid w:val="00D110A2"/>
    <w:rsid w:val="00D113E0"/>
    <w:rsid w:val="00D11611"/>
    <w:rsid w:val="00D132BC"/>
    <w:rsid w:val="00D14B02"/>
    <w:rsid w:val="00D150B0"/>
    <w:rsid w:val="00D15272"/>
    <w:rsid w:val="00D15ED6"/>
    <w:rsid w:val="00D161B8"/>
    <w:rsid w:val="00D17209"/>
    <w:rsid w:val="00D17258"/>
    <w:rsid w:val="00D2007D"/>
    <w:rsid w:val="00D20DD6"/>
    <w:rsid w:val="00D219A5"/>
    <w:rsid w:val="00D21F8D"/>
    <w:rsid w:val="00D22464"/>
    <w:rsid w:val="00D23201"/>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4BA"/>
    <w:rsid w:val="00D359C1"/>
    <w:rsid w:val="00D359EB"/>
    <w:rsid w:val="00D35B58"/>
    <w:rsid w:val="00D362DB"/>
    <w:rsid w:val="00D36D97"/>
    <w:rsid w:val="00D371A7"/>
    <w:rsid w:val="00D411B6"/>
    <w:rsid w:val="00D418A1"/>
    <w:rsid w:val="00D433D6"/>
    <w:rsid w:val="00D4557B"/>
    <w:rsid w:val="00D463EA"/>
    <w:rsid w:val="00D46CE9"/>
    <w:rsid w:val="00D46D5B"/>
    <w:rsid w:val="00D47316"/>
    <w:rsid w:val="00D47541"/>
    <w:rsid w:val="00D47A5B"/>
    <w:rsid w:val="00D47A9C"/>
    <w:rsid w:val="00D50810"/>
    <w:rsid w:val="00D50B56"/>
    <w:rsid w:val="00D516BE"/>
    <w:rsid w:val="00D51753"/>
    <w:rsid w:val="00D517C1"/>
    <w:rsid w:val="00D52CC7"/>
    <w:rsid w:val="00D52D0B"/>
    <w:rsid w:val="00D530AD"/>
    <w:rsid w:val="00D5440E"/>
    <w:rsid w:val="00D54E6F"/>
    <w:rsid w:val="00D5541F"/>
    <w:rsid w:val="00D5674E"/>
    <w:rsid w:val="00D56D2A"/>
    <w:rsid w:val="00D57126"/>
    <w:rsid w:val="00D571F0"/>
    <w:rsid w:val="00D57531"/>
    <w:rsid w:val="00D60E8B"/>
    <w:rsid w:val="00D612BC"/>
    <w:rsid w:val="00D61B60"/>
    <w:rsid w:val="00D61D87"/>
    <w:rsid w:val="00D62549"/>
    <w:rsid w:val="00D627D0"/>
    <w:rsid w:val="00D62C0F"/>
    <w:rsid w:val="00D651D1"/>
    <w:rsid w:val="00D65BF2"/>
    <w:rsid w:val="00D65E4E"/>
    <w:rsid w:val="00D65EBA"/>
    <w:rsid w:val="00D66AF8"/>
    <w:rsid w:val="00D67EC5"/>
    <w:rsid w:val="00D708D0"/>
    <w:rsid w:val="00D71259"/>
    <w:rsid w:val="00D7354F"/>
    <w:rsid w:val="00D735A6"/>
    <w:rsid w:val="00D74267"/>
    <w:rsid w:val="00D7433F"/>
    <w:rsid w:val="00D7435F"/>
    <w:rsid w:val="00D746A0"/>
    <w:rsid w:val="00D74CCE"/>
    <w:rsid w:val="00D753A5"/>
    <w:rsid w:val="00D75499"/>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4F32"/>
    <w:rsid w:val="00D85304"/>
    <w:rsid w:val="00D86538"/>
    <w:rsid w:val="00D873FE"/>
    <w:rsid w:val="00D875CB"/>
    <w:rsid w:val="00D87747"/>
    <w:rsid w:val="00D879FD"/>
    <w:rsid w:val="00D922BB"/>
    <w:rsid w:val="00D93027"/>
    <w:rsid w:val="00D94044"/>
    <w:rsid w:val="00D94BDD"/>
    <w:rsid w:val="00D96053"/>
    <w:rsid w:val="00D9650F"/>
    <w:rsid w:val="00D970D2"/>
    <w:rsid w:val="00D976EB"/>
    <w:rsid w:val="00DA0390"/>
    <w:rsid w:val="00DA0948"/>
    <w:rsid w:val="00DA0A4E"/>
    <w:rsid w:val="00DA0F94"/>
    <w:rsid w:val="00DA0FDD"/>
    <w:rsid w:val="00DA10C9"/>
    <w:rsid w:val="00DA1AF1"/>
    <w:rsid w:val="00DA2289"/>
    <w:rsid w:val="00DA34F5"/>
    <w:rsid w:val="00DA41B1"/>
    <w:rsid w:val="00DA5057"/>
    <w:rsid w:val="00DA687B"/>
    <w:rsid w:val="00DA6C97"/>
    <w:rsid w:val="00DB01A7"/>
    <w:rsid w:val="00DB0602"/>
    <w:rsid w:val="00DB1F25"/>
    <w:rsid w:val="00DB2BCC"/>
    <w:rsid w:val="00DB2E2B"/>
    <w:rsid w:val="00DB3E17"/>
    <w:rsid w:val="00DB41B7"/>
    <w:rsid w:val="00DB4273"/>
    <w:rsid w:val="00DB4CC7"/>
    <w:rsid w:val="00DB5400"/>
    <w:rsid w:val="00DB64C8"/>
    <w:rsid w:val="00DB6D02"/>
    <w:rsid w:val="00DC139A"/>
    <w:rsid w:val="00DC1945"/>
    <w:rsid w:val="00DC1B3F"/>
    <w:rsid w:val="00DC1D98"/>
    <w:rsid w:val="00DC225A"/>
    <w:rsid w:val="00DC3470"/>
    <w:rsid w:val="00DC3A3E"/>
    <w:rsid w:val="00DC4A79"/>
    <w:rsid w:val="00DC5332"/>
    <w:rsid w:val="00DC567F"/>
    <w:rsid w:val="00DC59F5"/>
    <w:rsid w:val="00DC6663"/>
    <w:rsid w:val="00DC6FEB"/>
    <w:rsid w:val="00DC769E"/>
    <w:rsid w:val="00DC7A3F"/>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21F8"/>
    <w:rsid w:val="00DE26E4"/>
    <w:rsid w:val="00DE3538"/>
    <w:rsid w:val="00DE3768"/>
    <w:rsid w:val="00DE3C28"/>
    <w:rsid w:val="00DE4085"/>
    <w:rsid w:val="00DE486D"/>
    <w:rsid w:val="00DE4A65"/>
    <w:rsid w:val="00DE5543"/>
    <w:rsid w:val="00DE5ADC"/>
    <w:rsid w:val="00DE5B89"/>
    <w:rsid w:val="00DE60A1"/>
    <w:rsid w:val="00DE65EA"/>
    <w:rsid w:val="00DE7B31"/>
    <w:rsid w:val="00DE7F8F"/>
    <w:rsid w:val="00DF0871"/>
    <w:rsid w:val="00DF11C4"/>
    <w:rsid w:val="00DF1625"/>
    <w:rsid w:val="00DF19A1"/>
    <w:rsid w:val="00DF40B5"/>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3027"/>
    <w:rsid w:val="00E14C99"/>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5A"/>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5F9"/>
    <w:rsid w:val="00E42FEB"/>
    <w:rsid w:val="00E430BF"/>
    <w:rsid w:val="00E43CEB"/>
    <w:rsid w:val="00E441EC"/>
    <w:rsid w:val="00E449DE"/>
    <w:rsid w:val="00E449ED"/>
    <w:rsid w:val="00E44D86"/>
    <w:rsid w:val="00E44F95"/>
    <w:rsid w:val="00E45007"/>
    <w:rsid w:val="00E45ACA"/>
    <w:rsid w:val="00E45C7F"/>
    <w:rsid w:val="00E46422"/>
    <w:rsid w:val="00E46DBA"/>
    <w:rsid w:val="00E50E28"/>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6AA9"/>
    <w:rsid w:val="00E673E3"/>
    <w:rsid w:val="00E674AE"/>
    <w:rsid w:val="00E67BA7"/>
    <w:rsid w:val="00E700E1"/>
    <w:rsid w:val="00E71CEE"/>
    <w:rsid w:val="00E73B1B"/>
    <w:rsid w:val="00E74033"/>
    <w:rsid w:val="00E74264"/>
    <w:rsid w:val="00E749B7"/>
    <w:rsid w:val="00E74BF6"/>
    <w:rsid w:val="00E74DFB"/>
    <w:rsid w:val="00E7522C"/>
    <w:rsid w:val="00E7544B"/>
    <w:rsid w:val="00E75456"/>
    <w:rsid w:val="00E75737"/>
    <w:rsid w:val="00E75A87"/>
    <w:rsid w:val="00E765B7"/>
    <w:rsid w:val="00E76F31"/>
    <w:rsid w:val="00E77EEE"/>
    <w:rsid w:val="00E805B6"/>
    <w:rsid w:val="00E81D32"/>
    <w:rsid w:val="00E830D6"/>
    <w:rsid w:val="00E840D0"/>
    <w:rsid w:val="00E84171"/>
    <w:rsid w:val="00E85A49"/>
    <w:rsid w:val="00E878E9"/>
    <w:rsid w:val="00E90A39"/>
    <w:rsid w:val="00E90E72"/>
    <w:rsid w:val="00E90FD0"/>
    <w:rsid w:val="00E92272"/>
    <w:rsid w:val="00E92B8E"/>
    <w:rsid w:val="00E92BAA"/>
    <w:rsid w:val="00E93CA2"/>
    <w:rsid w:val="00E9479B"/>
    <w:rsid w:val="00E94D7F"/>
    <w:rsid w:val="00E95E47"/>
    <w:rsid w:val="00E96833"/>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E34"/>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835"/>
    <w:rsid w:val="00EE7A99"/>
    <w:rsid w:val="00EF124E"/>
    <w:rsid w:val="00EF1616"/>
    <w:rsid w:val="00EF1C25"/>
    <w:rsid w:val="00EF2159"/>
    <w:rsid w:val="00EF24C7"/>
    <w:rsid w:val="00EF273B"/>
    <w:rsid w:val="00EF2954"/>
    <w:rsid w:val="00EF2B43"/>
    <w:rsid w:val="00EF352E"/>
    <w:rsid w:val="00EF3560"/>
    <w:rsid w:val="00EF3662"/>
    <w:rsid w:val="00EF4630"/>
    <w:rsid w:val="00EF4BBA"/>
    <w:rsid w:val="00EF6526"/>
    <w:rsid w:val="00EF6DF2"/>
    <w:rsid w:val="00EF774D"/>
    <w:rsid w:val="00EF7868"/>
    <w:rsid w:val="00F00499"/>
    <w:rsid w:val="00F00C96"/>
    <w:rsid w:val="00F01D1E"/>
    <w:rsid w:val="00F025FC"/>
    <w:rsid w:val="00F02740"/>
    <w:rsid w:val="00F02DBC"/>
    <w:rsid w:val="00F03323"/>
    <w:rsid w:val="00F03B10"/>
    <w:rsid w:val="00F04755"/>
    <w:rsid w:val="00F049EA"/>
    <w:rsid w:val="00F04FC3"/>
    <w:rsid w:val="00F05954"/>
    <w:rsid w:val="00F0616C"/>
    <w:rsid w:val="00F06F30"/>
    <w:rsid w:val="00F0744D"/>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A51"/>
    <w:rsid w:val="00F24229"/>
    <w:rsid w:val="00F242D7"/>
    <w:rsid w:val="00F24327"/>
    <w:rsid w:val="00F24A51"/>
    <w:rsid w:val="00F24E9E"/>
    <w:rsid w:val="00F25B39"/>
    <w:rsid w:val="00F26162"/>
    <w:rsid w:val="00F263B3"/>
    <w:rsid w:val="00F2770D"/>
    <w:rsid w:val="00F27778"/>
    <w:rsid w:val="00F27F49"/>
    <w:rsid w:val="00F312E8"/>
    <w:rsid w:val="00F320B0"/>
    <w:rsid w:val="00F339E3"/>
    <w:rsid w:val="00F34571"/>
    <w:rsid w:val="00F35311"/>
    <w:rsid w:val="00F36E1F"/>
    <w:rsid w:val="00F377C0"/>
    <w:rsid w:val="00F37F2C"/>
    <w:rsid w:val="00F37F51"/>
    <w:rsid w:val="00F403A5"/>
    <w:rsid w:val="00F406AC"/>
    <w:rsid w:val="00F40D4D"/>
    <w:rsid w:val="00F4140F"/>
    <w:rsid w:val="00F4142F"/>
    <w:rsid w:val="00F42D91"/>
    <w:rsid w:val="00F4395E"/>
    <w:rsid w:val="00F43E71"/>
    <w:rsid w:val="00F443B1"/>
    <w:rsid w:val="00F449C0"/>
    <w:rsid w:val="00F4506C"/>
    <w:rsid w:val="00F45999"/>
    <w:rsid w:val="00F45B4D"/>
    <w:rsid w:val="00F45B8B"/>
    <w:rsid w:val="00F50A5E"/>
    <w:rsid w:val="00F51B3A"/>
    <w:rsid w:val="00F53525"/>
    <w:rsid w:val="00F546F2"/>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3223"/>
    <w:rsid w:val="00F633FF"/>
    <w:rsid w:val="00F64BF8"/>
    <w:rsid w:val="00F64DF9"/>
    <w:rsid w:val="00F658E7"/>
    <w:rsid w:val="00F676CB"/>
    <w:rsid w:val="00F67946"/>
    <w:rsid w:val="00F67AF4"/>
    <w:rsid w:val="00F67CD4"/>
    <w:rsid w:val="00F7009A"/>
    <w:rsid w:val="00F70A34"/>
    <w:rsid w:val="00F70A3D"/>
    <w:rsid w:val="00F70DBA"/>
    <w:rsid w:val="00F70E55"/>
    <w:rsid w:val="00F7219E"/>
    <w:rsid w:val="00F72840"/>
    <w:rsid w:val="00F73CAB"/>
    <w:rsid w:val="00F743B3"/>
    <w:rsid w:val="00F7451F"/>
    <w:rsid w:val="00F7467F"/>
    <w:rsid w:val="00F74931"/>
    <w:rsid w:val="00F74984"/>
    <w:rsid w:val="00F7548C"/>
    <w:rsid w:val="00F7609B"/>
    <w:rsid w:val="00F76A75"/>
    <w:rsid w:val="00F802B6"/>
    <w:rsid w:val="00F8049A"/>
    <w:rsid w:val="00F815EE"/>
    <w:rsid w:val="00F825AC"/>
    <w:rsid w:val="00F82623"/>
    <w:rsid w:val="00F82A35"/>
    <w:rsid w:val="00F839B3"/>
    <w:rsid w:val="00F83B76"/>
    <w:rsid w:val="00F8462A"/>
    <w:rsid w:val="00F85DFC"/>
    <w:rsid w:val="00F85F62"/>
    <w:rsid w:val="00F86162"/>
    <w:rsid w:val="00F86582"/>
    <w:rsid w:val="00F86ED5"/>
    <w:rsid w:val="00F871C2"/>
    <w:rsid w:val="00F914CF"/>
    <w:rsid w:val="00F930CD"/>
    <w:rsid w:val="00F932ED"/>
    <w:rsid w:val="00F9448B"/>
    <w:rsid w:val="00F954E8"/>
    <w:rsid w:val="00F964A6"/>
    <w:rsid w:val="00F96621"/>
    <w:rsid w:val="00F97D3E"/>
    <w:rsid w:val="00F97F77"/>
    <w:rsid w:val="00FA0498"/>
    <w:rsid w:val="00FA0E41"/>
    <w:rsid w:val="00FA1CEA"/>
    <w:rsid w:val="00FA2975"/>
    <w:rsid w:val="00FA2BFA"/>
    <w:rsid w:val="00FA2FB6"/>
    <w:rsid w:val="00FA37C3"/>
    <w:rsid w:val="00FA3F83"/>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1BDA"/>
    <w:rsid w:val="00FC22F4"/>
    <w:rsid w:val="00FC283C"/>
    <w:rsid w:val="00FC31D8"/>
    <w:rsid w:val="00FC3312"/>
    <w:rsid w:val="00FC4412"/>
    <w:rsid w:val="00FC4B16"/>
    <w:rsid w:val="00FC5FA5"/>
    <w:rsid w:val="00FC6150"/>
    <w:rsid w:val="00FC6B2B"/>
    <w:rsid w:val="00FD06E3"/>
    <w:rsid w:val="00FD0747"/>
    <w:rsid w:val="00FD1148"/>
    <w:rsid w:val="00FD26FA"/>
    <w:rsid w:val="00FD2748"/>
    <w:rsid w:val="00FD2843"/>
    <w:rsid w:val="00FD2B51"/>
    <w:rsid w:val="00FD4CC6"/>
    <w:rsid w:val="00FD4DA5"/>
    <w:rsid w:val="00FD4DBF"/>
    <w:rsid w:val="00FD57B8"/>
    <w:rsid w:val="00FD7291"/>
    <w:rsid w:val="00FD7772"/>
    <w:rsid w:val="00FE1316"/>
    <w:rsid w:val="00FE188D"/>
    <w:rsid w:val="00FE20B2"/>
    <w:rsid w:val="00FE230A"/>
    <w:rsid w:val="00FE2467"/>
    <w:rsid w:val="00FE4310"/>
    <w:rsid w:val="00FE455F"/>
    <w:rsid w:val="00FE54DC"/>
    <w:rsid w:val="00FE5743"/>
    <w:rsid w:val="00FE6887"/>
    <w:rsid w:val="00FE6C2A"/>
    <w:rsid w:val="00FE76B9"/>
    <w:rsid w:val="00FE7898"/>
    <w:rsid w:val="00FE7AE1"/>
    <w:rsid w:val="00FF0766"/>
    <w:rsid w:val="00FF0775"/>
    <w:rsid w:val="00FF0BB2"/>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7F4D7332-9F65-44FA-95B1-C04DAE1AB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1E4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50A5E"/>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F50A5E"/>
    <w:rPr>
      <w:rFonts w:ascii="Times Armenian" w:hAnsi="Times Armenian"/>
      <w:lang w:eastAsia="ru-RU"/>
    </w:rPr>
  </w:style>
  <w:style w:type="character" w:customStyle="1" w:styleId="CommentSubjectChar">
    <w:name w:val="Comment Subject Char"/>
    <w:link w:val="CommentSubject"/>
    <w:semiHidden/>
    <w:rsid w:val="00F50A5E"/>
    <w:rPr>
      <w:rFonts w:ascii="Times Armenian" w:hAnsi="Times Armenian"/>
      <w:b/>
      <w:bCs/>
      <w:lang w:eastAsia="ru-RU"/>
    </w:rPr>
  </w:style>
  <w:style w:type="character" w:customStyle="1" w:styleId="EndnoteTextChar">
    <w:name w:val="Endnote Text Char"/>
    <w:link w:val="EndnoteText"/>
    <w:semiHidden/>
    <w:rsid w:val="00F50A5E"/>
    <w:rPr>
      <w:rFonts w:ascii="Times Armenian" w:hAnsi="Times Armenian"/>
      <w:lang w:eastAsia="ru-RU"/>
    </w:rPr>
  </w:style>
  <w:style w:type="character" w:customStyle="1" w:styleId="DocumentMapChar">
    <w:name w:val="Document Map Char"/>
    <w:link w:val="DocumentMap"/>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Normal"/>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Normal"/>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Normal"/>
    <w:rsid w:val="00402BC5"/>
    <w:pPr>
      <w:spacing w:after="120"/>
      <w:jc w:val="both"/>
    </w:pPr>
    <w:rPr>
      <w:rFonts w:ascii="Arial" w:hAnsi="Arial" w:cs="Arial"/>
    </w:rPr>
  </w:style>
  <w:style w:type="paragraph" w:customStyle="1" w:styleId="TableParagraph">
    <w:name w:val="Table Paragraph"/>
    <w:basedOn w:val="Normal"/>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402BC5"/>
  </w:style>
  <w:style w:type="paragraph" w:styleId="Subtitle">
    <w:name w:val="Subtitle"/>
    <w:basedOn w:val="Normal"/>
    <w:next w:val="Normal"/>
    <w:link w:val="SubtitleChar"/>
    <w:qFormat/>
    <w:rsid w:val="00BA607B"/>
    <w:pPr>
      <w:spacing w:after="60"/>
      <w:jc w:val="center"/>
      <w:outlineLvl w:val="1"/>
    </w:pPr>
    <w:rPr>
      <w:rFonts w:ascii="Cambria" w:hAnsi="Cambria"/>
      <w:lang w:val="ru-RU" w:eastAsia="ru-RU"/>
    </w:rPr>
  </w:style>
  <w:style w:type="character" w:customStyle="1" w:styleId="SubtitleChar">
    <w:name w:val="Subtitle Char"/>
    <w:basedOn w:val="DefaultParagraphFont"/>
    <w:link w:val="Subtitle"/>
    <w:rsid w:val="00BA607B"/>
    <w:rPr>
      <w:rFonts w:ascii="Cambria" w:hAnsi="Cambria"/>
      <w:sz w:val="24"/>
      <w:szCs w:val="24"/>
      <w:lang w:val="ru-RU" w:eastAsia="ru-RU"/>
    </w:rPr>
  </w:style>
  <w:style w:type="paragraph" w:styleId="NoSpacing">
    <w:name w:val="No Spacing"/>
    <w:uiPriority w:val="1"/>
    <w:qFormat/>
    <w:rsid w:val="00BA607B"/>
    <w:rPr>
      <w:rFonts w:ascii="Calibri" w:eastAsia="Calibri" w:hAnsi="Calibri"/>
      <w:sz w:val="22"/>
      <w:szCs w:val="22"/>
    </w:rPr>
  </w:style>
  <w:style w:type="paragraph" w:styleId="TOCHeading">
    <w:name w:val="TOC Heading"/>
    <w:basedOn w:val="Heading1"/>
    <w:next w:val="Normal"/>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SubtleEmphasis">
    <w:name w:val="Subtle Emphasis"/>
    <w:uiPriority w:val="19"/>
    <w:qFormat/>
    <w:rsid w:val="00BA607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3410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1072213">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1FF4B-B192-4137-AC41-2A3010748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70</Pages>
  <Words>21812</Words>
  <Characters>124332</Characters>
  <Application>Microsoft Office Word</Application>
  <DocSecurity>0</DocSecurity>
  <Lines>1036</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145853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Irina Eghiazaryan</cp:lastModifiedBy>
  <cp:revision>246</cp:revision>
  <cp:lastPrinted>2022-10-17T10:46:00Z</cp:lastPrinted>
  <dcterms:created xsi:type="dcterms:W3CDTF">2022-05-30T16:47:00Z</dcterms:created>
  <dcterms:modified xsi:type="dcterms:W3CDTF">2024-04-11T13:07:00Z</dcterms:modified>
</cp:coreProperties>
</file>